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1BEA1958" w:rsidR="009B2AF4" w:rsidRDefault="009B2AF4" w:rsidP="00B337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A90186">
        <w:rPr>
          <w:b/>
          <w:noProof/>
          <w:sz w:val="24"/>
        </w:rPr>
        <w:t>149</w:t>
      </w:r>
    </w:p>
    <w:p w14:paraId="660F5931" w14:textId="7E6853F5" w:rsidR="009B2AF4" w:rsidRDefault="00160DC7" w:rsidP="00B337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86E20" w:rsidR="001E41F3" w:rsidRPr="00410371" w:rsidRDefault="000F5B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44A08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97E9A" w:rsidR="001E41F3" w:rsidRPr="00410371" w:rsidRDefault="00080C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90186" w:rsidRPr="00A90186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2BF54" w:rsidR="001E41F3" w:rsidRPr="00410371" w:rsidRDefault="000F5B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4A0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CC9191" w:rsidR="001E41F3" w:rsidRPr="00410371" w:rsidRDefault="000F5B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4A08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034650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 w:rsidRPr="00AF3D80">
              <w:t xml:space="preserve">29.562 MPS for </w:t>
            </w:r>
            <w:r>
              <w:t xml:space="preserve">IMS </w:t>
            </w:r>
            <w:r w:rsidRPr="00AF3D80">
              <w:t>Messaging Indicat</w:t>
            </w:r>
            <w:r>
              <w:t>ion</w:t>
            </w:r>
            <w:r w:rsidRPr="00AF3D80">
              <w:t xml:space="preserve"> on </w:t>
            </w:r>
            <w:proofErr w:type="spellStart"/>
            <w:r w:rsidRPr="00AF3D80">
              <w:t>Nhss</w:t>
            </w:r>
            <w:proofErr w:type="spellEnd"/>
          </w:p>
        </w:tc>
      </w:tr>
      <w:tr w:rsidR="00244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23E3F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Perspecta Labs, </w:t>
            </w:r>
            <w:r>
              <w:t>CISA ECD</w:t>
            </w:r>
            <w:r w:rsidR="00690A11">
              <w:t>, AT&amp;T</w:t>
            </w:r>
          </w:p>
        </w:tc>
      </w:tr>
      <w:tr w:rsidR="00244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4A08" w:rsidRDefault="00244A08" w:rsidP="00244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D9790E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2D7B3A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E9589" w:rsidR="001E41F3" w:rsidRDefault="001257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F7B6F2" w:rsidR="001E41F3" w:rsidRDefault="000F5B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44A0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2FFC8" w:rsidR="001E41F3" w:rsidRDefault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5AD90" w14:textId="267EA4D1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indication is required to inform IMS functional enti</w:t>
            </w:r>
            <w:r w:rsidR="00E50C28">
              <w:rPr>
                <w:noProof/>
              </w:rPr>
              <w:t>ti</w:t>
            </w:r>
            <w:r>
              <w:rPr>
                <w:noProof/>
              </w:rPr>
              <w:t>es whether or not MPS is active for text messaging. The indication indicates whether MPS for Mess</w:t>
            </w:r>
            <w:r w:rsidR="00B33722">
              <w:rPr>
                <w:noProof/>
              </w:rPr>
              <w:t>a</w:t>
            </w:r>
            <w:r>
              <w:rPr>
                <w:noProof/>
              </w:rPr>
              <w:t>ging is active (invoked) or inactive (revoked). The Cx interface needs to be able to convey the indication.</w:t>
            </w:r>
          </w:p>
          <w:p w14:paraId="708AA7DE" w14:textId="77777777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4DBFA" w14:textId="6225FB6F" w:rsidR="00A13EBD" w:rsidRDefault="00162543" w:rsidP="00A13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</w:t>
            </w:r>
            <w:r w:rsidR="00A13EBD">
              <w:rPr>
                <w:noProof/>
              </w:rPr>
              <w:t xml:space="preserve"> change:</w:t>
            </w:r>
          </w:p>
          <w:p w14:paraId="2B139DAE" w14:textId="6C8693EF" w:rsidR="00A13EBD" w:rsidRDefault="00A13EBD" w:rsidP="00A13EB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a procedure for MPS for Messaging indication to the </w:t>
            </w:r>
            <w:r w:rsidRPr="00F91D2F">
              <w:t>Get service operation</w:t>
            </w:r>
            <w:r>
              <w:t xml:space="preserve"> for service data.</w:t>
            </w:r>
          </w:p>
          <w:p w14:paraId="784A2B4A" w14:textId="77777777" w:rsidR="00A13EBD" w:rsidRDefault="00A13EBD" w:rsidP="00A13E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804C66" w14:textId="354690F0" w:rsidR="00244A08" w:rsidRDefault="00162543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</w:t>
            </w:r>
            <w:r w:rsidR="00244A08">
              <w:rPr>
                <w:noProof/>
              </w:rPr>
              <w:t xml:space="preserve"> change:</w:t>
            </w:r>
          </w:p>
          <w:p w14:paraId="50FFABC9" w14:textId="77777777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an mps-messaging-indication resource to the </w:t>
            </w:r>
            <w:r w:rsidRPr="00F91D2F">
              <w:t xml:space="preserve">Resource URI structure of the </w:t>
            </w:r>
            <w:proofErr w:type="spellStart"/>
            <w:r w:rsidRPr="00F91D2F">
              <w:t>Nhss_imsSDM</w:t>
            </w:r>
            <w:proofErr w:type="spellEnd"/>
            <w:r w:rsidRPr="00F91D2F">
              <w:t xml:space="preserve"> API</w:t>
            </w:r>
            <w:r>
              <w:t xml:space="preserve"> figure</w:t>
            </w:r>
            <w:r>
              <w:rPr>
                <w:noProof/>
              </w:rPr>
              <w:t>.</w:t>
            </w:r>
          </w:p>
          <w:p w14:paraId="7B6E29D7" w14:textId="77777777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C48058E" w14:textId="77777777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  <w:r>
              <w:t xml:space="preserve">Adds an </w:t>
            </w:r>
            <w:proofErr w:type="spellStart"/>
            <w:r>
              <w:t>MPSMessagingIndication</w:t>
            </w:r>
            <w:proofErr w:type="spellEnd"/>
            <w:r>
              <w:t xml:space="preserve"> to the </w:t>
            </w:r>
            <w:r w:rsidRPr="00F91D2F">
              <w:t>Resources and methods overview</w:t>
            </w:r>
            <w:r>
              <w:t xml:space="preserve"> table.</w:t>
            </w:r>
          </w:p>
          <w:p w14:paraId="0209FA85" w14:textId="77777777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3DC834D" w14:textId="16B504A9" w:rsidR="00244A08" w:rsidRDefault="00162543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Third</w:t>
            </w:r>
            <w:r w:rsidR="00244A08">
              <w:rPr>
                <w:noProof/>
              </w:rPr>
              <w:t xml:space="preserve"> change:</w:t>
            </w:r>
          </w:p>
          <w:p w14:paraId="4DA609A6" w14:textId="7B2487AE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Adds the MPS for Messaging </w:t>
            </w:r>
            <w:r w:rsidR="002618F0">
              <w:rPr>
                <w:noProof/>
              </w:rPr>
              <w:t>i</w:t>
            </w:r>
            <w:r>
              <w:rPr>
                <w:noProof/>
              </w:rPr>
              <w:t>ndication resource and adds Get methods for the resource. The method retrieve</w:t>
            </w:r>
            <w:r w:rsidR="004E5073">
              <w:rPr>
                <w:noProof/>
              </w:rPr>
              <w:t>s</w:t>
            </w:r>
            <w:r>
              <w:rPr>
                <w:noProof/>
              </w:rPr>
              <w:t xml:space="preserve"> the MPSForMessaging</w:t>
            </w:r>
            <w:r w:rsidR="00BF575F">
              <w:rPr>
                <w:noProof/>
              </w:rPr>
              <w:t>Indication</w:t>
            </w:r>
            <w:r>
              <w:rPr>
                <w:noProof/>
              </w:rPr>
              <w:t xml:space="preserve"> boolean for the user in the HSS. The Get method is required for the S-CSCF to know the MPS for Messaging invocation status. </w:t>
            </w:r>
          </w:p>
          <w:p w14:paraId="75CD0CA1" w14:textId="77777777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66A68D5" w14:textId="0FFF59CF" w:rsidR="00244A08" w:rsidRDefault="00162543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Fourth</w:t>
            </w:r>
            <w:r w:rsidR="00244A08">
              <w:rPr>
                <w:noProof/>
              </w:rPr>
              <w:t xml:space="preserve"> change:</w:t>
            </w:r>
          </w:p>
          <w:p w14:paraId="4B44A665" w14:textId="0C1E51F7" w:rsidR="00244A08" w:rsidRDefault="00244A08" w:rsidP="00244A0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Adds MPSForMessaging</w:t>
            </w:r>
            <w:r w:rsidR="00BF575F">
              <w:rPr>
                <w:noProof/>
              </w:rPr>
              <w:t>Indication</w:t>
            </w:r>
            <w:r>
              <w:rPr>
                <w:noProof/>
              </w:rPr>
              <w:t xml:space="preserve"> boolean to simple data types table.</w:t>
            </w:r>
          </w:p>
          <w:p w14:paraId="071B4663" w14:textId="77777777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A003EE" w14:textId="73D7E884" w:rsidR="00DE652D" w:rsidRDefault="00162543" w:rsidP="00DE6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Fifth</w:t>
            </w:r>
            <w:r w:rsidR="00DE652D">
              <w:rPr>
                <w:noProof/>
              </w:rPr>
              <w:t xml:space="preserve"> change:</w:t>
            </w:r>
          </w:p>
          <w:p w14:paraId="71C36859" w14:textId="2395D6DF" w:rsidR="00DE652D" w:rsidRDefault="00DE652D" w:rsidP="00DE652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Adds MPSForMessagingIndication boolean to OpenAPI definition.</w:t>
            </w:r>
          </w:p>
          <w:p w14:paraId="31C656EC" w14:textId="640AA2FA" w:rsidR="00DE652D" w:rsidRDefault="00DE652D" w:rsidP="00244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4A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04390" w:rsidR="00244A08" w:rsidRDefault="00244A08" w:rsidP="00244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MPS users will not have priority for IMS messaging.</w:t>
            </w:r>
          </w:p>
        </w:tc>
      </w:tr>
      <w:tr w:rsidR="00244A08" w14:paraId="034AF533" w14:textId="77777777" w:rsidTr="00547111">
        <w:tc>
          <w:tcPr>
            <w:tcW w:w="2694" w:type="dxa"/>
            <w:gridSpan w:val="2"/>
          </w:tcPr>
          <w:p w14:paraId="39D9EB5B" w14:textId="77777777" w:rsidR="00244A08" w:rsidRDefault="00244A08" w:rsidP="00244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A08" w:rsidRDefault="00244A08" w:rsidP="00244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A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A08" w:rsidRDefault="00244A08" w:rsidP="00244A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EB11A" w:rsidR="00244A08" w:rsidRDefault="00671439" w:rsidP="00244A08">
            <w:pPr>
              <w:pStyle w:val="CRCoverPage"/>
              <w:spacing w:after="0"/>
              <w:ind w:left="100"/>
              <w:rPr>
                <w:noProof/>
              </w:rPr>
            </w:pPr>
            <w:r w:rsidRPr="00F91D2F">
              <w:t>5.3.2.2.</w:t>
            </w:r>
            <w:r>
              <w:t>7.</w:t>
            </w:r>
            <w:r w:rsidRPr="00671439">
              <w:t xml:space="preserve">x (new), </w:t>
            </w:r>
            <w:r w:rsidR="00244A08">
              <w:rPr>
                <w:noProof/>
              </w:rPr>
              <w:t>6.2.3.1, 6</w:t>
            </w:r>
            <w:r w:rsidR="003211D5">
              <w:rPr>
                <w:noProof/>
              </w:rPr>
              <w:t>.2</w:t>
            </w:r>
            <w:r w:rsidR="00244A08">
              <w:rPr>
                <w:noProof/>
              </w:rPr>
              <w:t>.3.x (new), 6.2.6.3.2</w:t>
            </w:r>
            <w:r w:rsidR="00DE652D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EA88A" w14:textId="77777777" w:rsidR="00D34686" w:rsidRDefault="00D34686" w:rsidP="00D34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00D3B8F7" w14:textId="4FC48E66" w:rsidR="001E41F3" w:rsidRDefault="00D34686" w:rsidP="00D34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D56BD" w14:textId="77777777" w:rsidR="001E41F3" w:rsidRDefault="001E41F3">
      <w:pPr>
        <w:rPr>
          <w:noProof/>
        </w:rPr>
      </w:pPr>
    </w:p>
    <w:p w14:paraId="35A3F190" w14:textId="43C0FF93" w:rsidR="00015561" w:rsidRDefault="00162543" w:rsidP="00015561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5E605597" w14:textId="2EF34C90" w:rsidR="0062611C" w:rsidRPr="00F91D2F" w:rsidRDefault="0062611C" w:rsidP="0062611C">
      <w:pPr>
        <w:pStyle w:val="H6"/>
        <w:rPr>
          <w:ins w:id="2" w:author="Peraton Labs-PM" w:date="2024-10-29T10:38:00Z"/>
        </w:rPr>
      </w:pPr>
      <w:bookmarkStart w:id="3" w:name="_Toc73443653"/>
      <w:ins w:id="4" w:author="Peraton Labs-PM" w:date="2024-10-29T10:38:00Z">
        <w:r w:rsidRPr="00F91D2F">
          <w:t>5.3.2.2.</w:t>
        </w:r>
        <w:r>
          <w:t>7.</w:t>
        </w:r>
        <w:r w:rsidRPr="0062611C">
          <w:rPr>
            <w:highlight w:val="yellow"/>
          </w:rPr>
          <w:t>x</w:t>
        </w:r>
        <w:r w:rsidRPr="00F91D2F">
          <w:tab/>
        </w:r>
      </w:ins>
      <w:ins w:id="5" w:author="Peraton Labs-PM" w:date="2024-10-29T10:49:00Z">
        <w:r w:rsidR="00671439">
          <w:t>MPS for Mess</w:t>
        </w:r>
      </w:ins>
      <w:ins w:id="6" w:author="Peraton Labs-PM" w:date="2024-10-29T10:50:00Z">
        <w:r w:rsidR="00671439">
          <w:t>aging Indication</w:t>
        </w:r>
      </w:ins>
      <w:ins w:id="7" w:author="Peraton Labs-PM" w:date="2024-10-29T10:38:00Z">
        <w:r>
          <w:t xml:space="preserve"> retrieval</w:t>
        </w:r>
        <w:bookmarkEnd w:id="3"/>
      </w:ins>
    </w:p>
    <w:p w14:paraId="30C065F6" w14:textId="7138436A" w:rsidR="0062611C" w:rsidRDefault="0062611C" w:rsidP="0062611C">
      <w:pPr>
        <w:rPr>
          <w:ins w:id="8" w:author="Peraton Labs-PM" w:date="2024-10-29T10:38:00Z"/>
        </w:rPr>
      </w:pPr>
      <w:ins w:id="9" w:author="Peraton Labs-PM" w:date="2024-10-29T10:38:00Z">
        <w:r w:rsidRPr="00F91D2F">
          <w:t>Figure</w:t>
        </w:r>
        <w:r>
          <w:t> </w:t>
        </w:r>
        <w:r w:rsidRPr="00F91D2F">
          <w:t>5.3.2.2.</w:t>
        </w:r>
        <w:r>
          <w:t>7.</w:t>
        </w:r>
        <w:r w:rsidRPr="0062611C">
          <w:rPr>
            <w:highlight w:val="yellow"/>
          </w:rPr>
          <w:t>x</w:t>
        </w:r>
        <w:r w:rsidRPr="00F91D2F">
          <w:t>-1 shows a scenario where the NF service consumer (</w:t>
        </w:r>
        <w:r>
          <w:t xml:space="preserve">e.g. </w:t>
        </w:r>
      </w:ins>
      <w:ins w:id="10" w:author="Peraton Labs-PM" w:date="2024-10-29T10:50:00Z">
        <w:r w:rsidR="00671439">
          <w:t>the S-CSCF</w:t>
        </w:r>
      </w:ins>
      <w:ins w:id="11" w:author="Peraton Labs-PM" w:date="2024-10-29T10:38:00Z">
        <w:r w:rsidRPr="00F91D2F">
          <w:t xml:space="preserve">) sends a request to the HSS to </w:t>
        </w:r>
        <w:r>
          <w:t>retrieve</w:t>
        </w:r>
        <w:r w:rsidRPr="00F91D2F">
          <w:t xml:space="preserve"> the </w:t>
        </w:r>
      </w:ins>
      <w:ins w:id="12" w:author="Peraton Labs-PM" w:date="2024-10-29T10:50:00Z">
        <w:r w:rsidR="00671439">
          <w:t xml:space="preserve">MPS for Messaging </w:t>
        </w:r>
      </w:ins>
      <w:ins w:id="13" w:author="Peraton Labs-PM" w:date="2024-10-29T11:10:00Z">
        <w:r w:rsidR="002618F0">
          <w:t>i</w:t>
        </w:r>
      </w:ins>
      <w:ins w:id="14" w:author="Peraton Labs-PM" w:date="2024-10-29T10:50:00Z">
        <w:r w:rsidR="00671439">
          <w:t>ndication</w:t>
        </w:r>
      </w:ins>
      <w:ins w:id="15" w:author="Peraton Labs-PM" w:date="2024-10-29T10:38:00Z">
        <w:r>
          <w:t xml:space="preserve"> associated </w:t>
        </w:r>
      </w:ins>
      <w:ins w:id="16" w:author="Peraton Labs-PM" w:date="2024-10-29T10:55:00Z">
        <w:r w:rsidR="00671439">
          <w:t>with</w:t>
        </w:r>
      </w:ins>
      <w:ins w:id="17" w:author="Peraton Labs-PM" w:date="2024-10-29T10:38:00Z">
        <w:r>
          <w:t xml:space="preserve"> a UE.</w:t>
        </w:r>
        <w:r w:rsidRPr="00F91D2F">
          <w:t xml:space="preserve"> The request contains the </w:t>
        </w:r>
        <w:r>
          <w:t>UE identity</w:t>
        </w:r>
        <w:r w:rsidRPr="00F91D2F">
          <w:t xml:space="preserve">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  <w:r>
          <w:t>service-data/</w:t>
        </w:r>
      </w:ins>
      <w:proofErr w:type="spellStart"/>
      <w:ins w:id="18" w:author="Peraton Labs-PM" w:date="2024-10-29T10:55:00Z">
        <w:r w:rsidR="00671439">
          <w:t>mps</w:t>
        </w:r>
        <w:proofErr w:type="spellEnd"/>
        <w:r w:rsidR="00671439">
          <w:t>-messaging-indication</w:t>
        </w:r>
      </w:ins>
      <w:ins w:id="19" w:author="Peraton Labs-PM" w:date="2024-10-29T10:38:00Z">
        <w:r w:rsidRPr="00F91D2F">
          <w:t>) and query parameters (e.g. supported-features).</w:t>
        </w:r>
      </w:ins>
    </w:p>
    <w:p w14:paraId="60145B9E" w14:textId="767D5507" w:rsidR="0062611C" w:rsidRDefault="00671439" w:rsidP="0062611C">
      <w:pPr>
        <w:pStyle w:val="TH"/>
        <w:rPr>
          <w:ins w:id="20" w:author="Peraton Labs-PM" w:date="2024-10-29T10:38:00Z"/>
        </w:rPr>
      </w:pPr>
      <w:ins w:id="21" w:author="Peraton Labs-PM" w:date="2024-10-29T10:38:00Z">
        <w:r>
          <w:object w:dxaOrig="9406" w:dyaOrig="3106" w14:anchorId="4EC7B4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pt;height:127.5pt" o:ole="">
              <v:imagedata r:id="rId12" o:title=""/>
            </v:shape>
            <o:OLEObject Type="Embed" ProgID="Visio.Drawing.15" ShapeID="_x0000_i1025" DrawAspect="Content" ObjectID="_1792491071" r:id="rId13"/>
          </w:object>
        </w:r>
      </w:ins>
    </w:p>
    <w:p w14:paraId="080BA0A8" w14:textId="62ECA029" w:rsidR="0062611C" w:rsidRPr="00F91D2F" w:rsidRDefault="0062611C" w:rsidP="0062611C">
      <w:pPr>
        <w:pStyle w:val="TF"/>
        <w:rPr>
          <w:ins w:id="22" w:author="Peraton Labs-PM" w:date="2024-10-29T10:38:00Z"/>
        </w:rPr>
      </w:pPr>
      <w:ins w:id="23" w:author="Peraton Labs-PM" w:date="2024-10-29T10:38:00Z">
        <w:r w:rsidRPr="00F91D2F">
          <w:t>Figure 5.3.2.2.</w:t>
        </w:r>
        <w:r>
          <w:t>7.</w:t>
        </w:r>
      </w:ins>
      <w:ins w:id="24" w:author="Peraton Labs-PM" w:date="2024-10-29T10:39:00Z">
        <w:r w:rsidRPr="0062611C">
          <w:rPr>
            <w:highlight w:val="yellow"/>
          </w:rPr>
          <w:t>x</w:t>
        </w:r>
      </w:ins>
      <w:ins w:id="25" w:author="Peraton Labs-PM" w:date="2024-10-29T10:38:00Z">
        <w:r w:rsidRPr="00F91D2F">
          <w:t xml:space="preserve">-1: </w:t>
        </w:r>
      </w:ins>
      <w:ins w:id="26" w:author="Peraton Labs-PM" w:date="2024-10-29T10:59:00Z">
        <w:r w:rsidR="00671439">
          <w:t>MPS for Messaging Indication</w:t>
        </w:r>
      </w:ins>
      <w:ins w:id="27" w:author="Peraton Labs-PM" w:date="2024-10-29T10:38:00Z">
        <w:r w:rsidRPr="00F91D2F">
          <w:t xml:space="preserve"> Retrieval</w:t>
        </w:r>
      </w:ins>
    </w:p>
    <w:p w14:paraId="411F01DB" w14:textId="0A97D286" w:rsidR="0062611C" w:rsidRPr="00F91D2F" w:rsidRDefault="0062611C" w:rsidP="0062611C">
      <w:pPr>
        <w:pStyle w:val="B1"/>
        <w:rPr>
          <w:ins w:id="28" w:author="Peraton Labs-PM" w:date="2024-10-29T10:38:00Z"/>
        </w:rPr>
      </w:pPr>
      <w:ins w:id="29" w:author="Peraton Labs-PM" w:date="2024-10-29T10:38:00Z">
        <w:r w:rsidRPr="00F91D2F">
          <w:t>1.</w:t>
        </w:r>
        <w:r w:rsidRPr="00F91D2F">
          <w:tab/>
          <w:t>The NF service consumer (</w:t>
        </w:r>
        <w:r>
          <w:t>e.g.</w:t>
        </w:r>
      </w:ins>
      <w:ins w:id="30" w:author="Peraton Labs-PM" w:date="2024-10-29T10:59:00Z">
        <w:r w:rsidR="00A13EBD">
          <w:t>, the S-CSCF</w:t>
        </w:r>
      </w:ins>
      <w:ins w:id="31" w:author="Peraton Labs-PM" w:date="2024-10-29T10:38:00Z">
        <w:r w:rsidRPr="00F91D2F">
          <w:t xml:space="preserve">) sends a GET request to the resource representing the </w:t>
        </w:r>
      </w:ins>
      <w:ins w:id="32" w:author="Peraton Labs-PM" w:date="2024-10-29T10:59:00Z">
        <w:r w:rsidR="00A13EBD">
          <w:t>MPS for Messaging indication</w:t>
        </w:r>
      </w:ins>
      <w:ins w:id="33" w:author="Peraton Labs-PM" w:date="2024-10-29T10:38:00Z">
        <w:r>
          <w:t xml:space="preserve"> </w:t>
        </w:r>
        <w:r w:rsidRPr="00F91D2F">
          <w:t>with query parameters indicating the supported-features.</w:t>
        </w:r>
      </w:ins>
    </w:p>
    <w:p w14:paraId="5D970A92" w14:textId="507035BE" w:rsidR="0062611C" w:rsidRPr="00F91D2F" w:rsidRDefault="0062611C" w:rsidP="0062611C">
      <w:pPr>
        <w:pStyle w:val="B1"/>
        <w:rPr>
          <w:ins w:id="34" w:author="Peraton Labs-PM" w:date="2024-10-29T10:38:00Z"/>
        </w:rPr>
      </w:pPr>
      <w:ins w:id="35" w:author="Peraton Labs-PM" w:date="2024-10-29T10:38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36" w:author="Peraton Labs-PM" w:date="2024-10-29T11:00:00Z">
        <w:r w:rsidR="00A13EBD">
          <w:t>MPS for Messaging indication associated with the UE</w:t>
        </w:r>
      </w:ins>
      <w:ins w:id="37" w:author="Peraton Labs-PM" w:date="2024-10-29T10:38:00Z">
        <w:r>
          <w:t>.</w:t>
        </w:r>
      </w:ins>
    </w:p>
    <w:p w14:paraId="067D5EFB" w14:textId="2C2D80FB" w:rsidR="0062611C" w:rsidRDefault="0062611C" w:rsidP="0062611C">
      <w:pPr>
        <w:pStyle w:val="B1"/>
        <w:rPr>
          <w:ins w:id="38" w:author="Peraton Labs-PM" w:date="2024-10-29T10:38:00Z"/>
        </w:rPr>
      </w:pPr>
      <w:ins w:id="39" w:author="Peraton Labs-PM" w:date="2024-10-29T10:38:00Z">
        <w:r w:rsidRPr="00F91D2F">
          <w:t>2b.</w:t>
        </w:r>
        <w:r w:rsidRPr="00F91D2F">
          <w:tab/>
          <w:t xml:space="preserve">If there is no valid </w:t>
        </w:r>
      </w:ins>
      <w:ins w:id="40" w:author="Peraton Labs-PM" w:date="2024-10-29T11:01:00Z">
        <w:r w:rsidR="00A13EBD">
          <w:t>MPS for Messaging indication</w:t>
        </w:r>
      </w:ins>
      <w:ins w:id="41" w:author="Peraton Labs-PM" w:date="2024-10-29T10:38:00Z">
        <w:r>
          <w:t>,</w:t>
        </w:r>
        <w:r w:rsidRPr="00F91D2F">
          <w:t xml:space="preserve">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2B171CB" w14:textId="77777777" w:rsidR="0062611C" w:rsidRDefault="0062611C" w:rsidP="0062611C">
      <w:pPr>
        <w:rPr>
          <w:ins w:id="42" w:author="Peraton Labs-PM" w:date="2024-10-29T10:38:00Z"/>
        </w:rPr>
      </w:pPr>
      <w:ins w:id="43" w:author="Peraton Labs-PM" w:date="2024-10-29T10:38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3C672B79" w14:textId="77777777" w:rsidR="0062611C" w:rsidRDefault="0062611C" w:rsidP="0062611C">
      <w:pPr>
        <w:rPr>
          <w:ins w:id="44" w:author="Peraton Labs-PM" w:date="2024-10-29T10:38:00Z"/>
          <w:noProof/>
        </w:rPr>
      </w:pPr>
      <w:ins w:id="45" w:author="Peraton Labs-PM" w:date="2024-10-29T10:38:00Z">
        <w:r>
          <w:t>In the case of redirection, the HSS shall return 3xx status code, which shall contain a Location header with an URI pointing to the endpoint of another HSS (service) instance</w:t>
        </w:r>
        <w:r w:rsidRPr="00DD52D7">
          <w:t>.</w:t>
        </w:r>
      </w:ins>
    </w:p>
    <w:p w14:paraId="318EA7AE" w14:textId="14E76535" w:rsidR="0062611C" w:rsidRDefault="00162543" w:rsidP="00015561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Second change *****</w:t>
      </w:r>
    </w:p>
    <w:p w14:paraId="6D76E50C" w14:textId="77777777" w:rsidR="00015561" w:rsidRPr="00F91D2F" w:rsidRDefault="00015561" w:rsidP="00015561">
      <w:pPr>
        <w:pStyle w:val="Heading4"/>
      </w:pPr>
      <w:bookmarkStart w:id="46" w:name="_Toc169768858"/>
      <w:r w:rsidRPr="00F91D2F">
        <w:lastRenderedPageBreak/>
        <w:t>6.2.3.1</w:t>
      </w:r>
      <w:r w:rsidRPr="00F91D2F">
        <w:tab/>
        <w:t>Overview</w:t>
      </w:r>
      <w:bookmarkEnd w:id="46"/>
    </w:p>
    <w:p w14:paraId="053DDEFF" w14:textId="77777777" w:rsidR="00015561" w:rsidRPr="00F91D2F" w:rsidRDefault="00015561" w:rsidP="00015561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61" w:dyaOrig="13521" w14:anchorId="4E4E4F5D">
          <v:shape id="_x0000_i1026" type="#_x0000_t75" style="width:362.25pt;height:619.5pt" o:ole="">
            <v:imagedata r:id="rId14" o:title="" cropbottom="5501f"/>
          </v:shape>
          <o:OLEObject Type="Embed" ProgID="Visio.Drawing.11" ShapeID="_x0000_i1026" DrawAspect="Content" ObjectID="_1792491072" r:id="rId15"/>
        </w:object>
      </w:r>
    </w:p>
    <w:p w14:paraId="31A083D3" w14:textId="77777777" w:rsidR="00015561" w:rsidRPr="00F91D2F" w:rsidRDefault="00015561" w:rsidP="00015561">
      <w:pPr>
        <w:pStyle w:val="TF"/>
      </w:pPr>
      <w:r w:rsidRPr="00F91D2F">
        <w:t xml:space="preserve">Figure 6.2.3.1-1: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75EE0F6A" w14:textId="77777777" w:rsidR="00015561" w:rsidRDefault="00015561" w:rsidP="00015561">
      <w:pPr>
        <w:pStyle w:val="TH"/>
        <w:rPr>
          <w:ins w:id="47" w:author="Peraton Labs-PM" w:date="2024-10-21T15:37:00Z"/>
          <w:rFonts w:eastAsia="DengXian"/>
        </w:rPr>
      </w:pPr>
      <w:del w:id="48" w:author="Peraton Labs-PM" w:date="2024-10-21T15:37:00Z">
        <w:r w:rsidRPr="00F91D2F" w:rsidDel="00106501">
          <w:rPr>
            <w:rFonts w:eastAsia="DengXian"/>
          </w:rPr>
          <w:object w:dxaOrig="6849" w:dyaOrig="13801" w14:anchorId="2D477A87">
            <v:shape id="_x0000_i1027" type="#_x0000_t75" style="width:344.25pt;height:689.25pt" o:ole="">
              <v:imagedata r:id="rId16" o:title=""/>
            </v:shape>
            <o:OLEObject Type="Embed" ProgID="Visio.Drawing.11" ShapeID="_x0000_i1027" DrawAspect="Content" ObjectID="_1792491073" r:id="rId17"/>
          </w:object>
        </w:r>
      </w:del>
    </w:p>
    <w:p w14:paraId="48D24693" w14:textId="77777777" w:rsidR="00015561" w:rsidRPr="00F91D2F" w:rsidRDefault="00015561" w:rsidP="00015561">
      <w:pPr>
        <w:pStyle w:val="TH"/>
      </w:pPr>
      <w:ins w:id="49" w:author="Peraton Labs-PM" w:date="2024-10-21T15:37:00Z">
        <w:r w:rsidRPr="00F91D2F">
          <w:rPr>
            <w:rFonts w:eastAsia="DengXian"/>
          </w:rPr>
          <w:object w:dxaOrig="6885" w:dyaOrig="14521" w14:anchorId="2A345B6B">
            <v:shape id="_x0000_i1028" type="#_x0000_t75" style="width:345.75pt;height:726pt" o:ole="">
              <v:imagedata r:id="rId18" o:title=""/>
            </v:shape>
            <o:OLEObject Type="Embed" ProgID="Visio.Drawing.11" ShapeID="_x0000_i1028" DrawAspect="Content" ObjectID="_1792491074" r:id="rId19"/>
          </w:object>
        </w:r>
      </w:ins>
    </w:p>
    <w:p w14:paraId="45EA52FD" w14:textId="77777777" w:rsidR="00015561" w:rsidRPr="00F91D2F" w:rsidRDefault="00015561" w:rsidP="00015561">
      <w:pPr>
        <w:pStyle w:val="TF"/>
      </w:pPr>
      <w:r w:rsidRPr="00F91D2F">
        <w:lastRenderedPageBreak/>
        <w:t xml:space="preserve">Figure 6.2.3.1-2: Resource URI structure of the </w:t>
      </w:r>
      <w:proofErr w:type="spellStart"/>
      <w:r w:rsidRPr="00F91D2F">
        <w:t>Nhss_imsSDM</w:t>
      </w:r>
      <w:proofErr w:type="spellEnd"/>
      <w:r w:rsidRPr="00F91D2F">
        <w:t xml:space="preserve"> API</w:t>
      </w:r>
    </w:p>
    <w:p w14:paraId="497E88BB" w14:textId="77777777" w:rsidR="00015561" w:rsidRPr="00F91D2F" w:rsidRDefault="00015561" w:rsidP="00015561">
      <w:r w:rsidRPr="00F91D2F">
        <w:t>Table</w:t>
      </w:r>
      <w:r>
        <w:t> </w:t>
      </w:r>
      <w:r w:rsidRPr="00F91D2F">
        <w:t>6.2.3.1-1 provides an overview of the resources and applicable HTTP methods.</w:t>
      </w:r>
    </w:p>
    <w:p w14:paraId="16503917" w14:textId="77777777" w:rsidR="00015561" w:rsidRPr="00F91D2F" w:rsidRDefault="00015561" w:rsidP="00015561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015561" w:rsidRPr="00F91D2F" w14:paraId="1AAC95A6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AE1F4" w14:textId="77777777" w:rsidR="00015561" w:rsidRPr="00F91D2F" w:rsidRDefault="00015561" w:rsidP="00B33722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B02C4" w14:textId="77777777" w:rsidR="00015561" w:rsidRPr="00F91D2F" w:rsidRDefault="00015561" w:rsidP="00B33722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95EAB9" w14:textId="77777777" w:rsidR="00015561" w:rsidRPr="00F91D2F" w:rsidRDefault="00015561" w:rsidP="00B33722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5AAD05" w14:textId="77777777" w:rsidR="00015561" w:rsidRPr="00F91D2F" w:rsidRDefault="00015561" w:rsidP="00B33722">
            <w:pPr>
              <w:pStyle w:val="TAH"/>
            </w:pPr>
            <w:r w:rsidRPr="00F91D2F">
              <w:t>Description</w:t>
            </w:r>
          </w:p>
        </w:tc>
      </w:tr>
      <w:tr w:rsidR="00015561" w:rsidRPr="00F91D2F" w14:paraId="69333694" w14:textId="77777777" w:rsidTr="00B33722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F5CC75" w14:textId="77777777" w:rsidR="00015561" w:rsidRPr="00F91D2F" w:rsidRDefault="00015561" w:rsidP="00B33722">
            <w:pPr>
              <w:pStyle w:val="TAL"/>
            </w:pPr>
            <w:r w:rsidRPr="00F91D2F">
              <w:t>Repository</w:t>
            </w:r>
            <w:r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18577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}/repository-data/{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9DB5B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410394" w14:textId="77777777" w:rsidR="00015561" w:rsidRPr="00F91D2F" w:rsidRDefault="00015561" w:rsidP="00B33722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015561" w:rsidRPr="00F91D2F" w14:paraId="629D2A73" w14:textId="77777777" w:rsidTr="00B33722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1C898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396095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D96" w14:textId="77777777" w:rsidR="00015561" w:rsidRPr="00F91D2F" w:rsidRDefault="00015561" w:rsidP="00B33722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650BE32" w14:textId="77777777" w:rsidR="00015561" w:rsidRPr="00F91D2F" w:rsidRDefault="00015561" w:rsidP="00B33722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015561" w:rsidRPr="00F91D2F" w14:paraId="4CEEE84C" w14:textId="77777777" w:rsidTr="00B33722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7703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83E2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4E1D" w14:textId="77777777" w:rsidR="00015561" w:rsidRPr="00F91D2F" w:rsidRDefault="00015561" w:rsidP="00B33722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A6A4" w14:textId="77777777" w:rsidR="00015561" w:rsidRPr="00F91D2F" w:rsidRDefault="00015561" w:rsidP="00B33722">
            <w:pPr>
              <w:pStyle w:val="TAL"/>
            </w:pPr>
            <w:r>
              <w:t>Update repository data for a service indication</w:t>
            </w:r>
          </w:p>
        </w:tc>
      </w:tr>
      <w:tr w:rsidR="00015561" w:rsidRPr="00F91D2F" w14:paraId="6A4726A1" w14:textId="77777777" w:rsidTr="00B33722">
        <w:trPr>
          <w:trHeight w:val="312"/>
          <w:jc w:val="center"/>
        </w:trPr>
        <w:tc>
          <w:tcPr>
            <w:tcW w:w="2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9C3B" w14:textId="77777777" w:rsidR="00015561" w:rsidRPr="00F91D2F" w:rsidRDefault="00015561" w:rsidP="00B33722">
            <w:pPr>
              <w:pStyle w:val="TAL"/>
            </w:pPr>
            <w:r>
              <w:t>Repository Data List (Document)</w:t>
            </w:r>
          </w:p>
        </w:tc>
        <w:tc>
          <w:tcPr>
            <w:tcW w:w="27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722" w14:textId="77777777" w:rsidR="00015561" w:rsidRPr="00F91D2F" w:rsidRDefault="00015561" w:rsidP="00B33722">
            <w:pPr>
              <w:pStyle w:val="TAL"/>
            </w:pPr>
            <w:r>
              <w:t>/{</w:t>
            </w:r>
            <w:proofErr w:type="spellStart"/>
            <w:r>
              <w:t>imsUeId</w:t>
            </w:r>
            <w:proofErr w:type="spellEnd"/>
            <w:r>
              <w:t>}/repository-data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F9ED" w14:textId="77777777" w:rsidR="00015561" w:rsidRPr="00F91D2F" w:rsidRDefault="00015561" w:rsidP="00B33722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EC90" w14:textId="77777777" w:rsidR="00015561" w:rsidRDefault="00015561" w:rsidP="00B33722">
            <w:pPr>
              <w:pStyle w:val="TAL"/>
            </w:pPr>
            <w:r>
              <w:t>Retrieve multiple repository data for a list of service indications</w:t>
            </w:r>
          </w:p>
        </w:tc>
      </w:tr>
      <w:tr w:rsidR="00015561" w:rsidRPr="00F91D2F" w14:paraId="46EE5682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D1EB" w14:textId="77777777" w:rsidR="00015561" w:rsidRPr="00F91D2F" w:rsidRDefault="00015561" w:rsidP="00B33722">
            <w:pPr>
              <w:pStyle w:val="TAL"/>
            </w:pPr>
            <w:r w:rsidRPr="00F91D2F">
              <w:t>I</w:t>
            </w:r>
            <w:r>
              <w:t xml:space="preserve">MS Associated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FFA2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CCD4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DF32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015561" w:rsidRPr="00F91D2F" w14:paraId="3691428B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ECC" w14:textId="77777777" w:rsidR="00015561" w:rsidRPr="00F91D2F" w:rsidRDefault="00015561" w:rsidP="00B33722">
            <w:pPr>
              <w:pStyle w:val="TAL"/>
            </w:pPr>
            <w:r>
              <w:t>MSISDNs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EC39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FE74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8760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015561" w:rsidRPr="00F91D2F" w14:paraId="4457B4E1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B213" w14:textId="77777777" w:rsidR="00015561" w:rsidRPr="00F91D2F" w:rsidRDefault="00015561" w:rsidP="00B33722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6C1A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FC2F" w14:textId="77777777" w:rsidR="00015561" w:rsidRPr="00F91D2F" w:rsidRDefault="00015561" w:rsidP="00B33722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FA4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015561" w:rsidRPr="00F91D2F" w14:paraId="6863D65C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EE75" w14:textId="77777777" w:rsidR="00015561" w:rsidRPr="00F91D2F" w:rsidRDefault="00015561" w:rsidP="00B33722">
            <w:pPr>
              <w:pStyle w:val="TAL"/>
            </w:pPr>
            <w:proofErr w:type="spellStart"/>
            <w:r>
              <w:t>ImeiSvInformation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ECBA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568A" w14:textId="77777777" w:rsidR="00015561" w:rsidRPr="00F91D2F" w:rsidRDefault="00015561" w:rsidP="00B33722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C41A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015561" w:rsidRPr="00F91D2F" w14:paraId="0EE73EB4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37B1C" w14:textId="77777777" w:rsidR="00015561" w:rsidRPr="00F91D2F" w:rsidRDefault="00015561" w:rsidP="00B33722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Profile</w:t>
            </w:r>
            <w:r>
              <w:t xml:space="preserve"> Data</w:t>
            </w:r>
          </w:p>
          <w:p w14:paraId="4136CC65" w14:textId="77777777" w:rsidR="00015561" w:rsidRPr="00F91D2F" w:rsidRDefault="00015561" w:rsidP="00B33722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15C1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8FDC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E9C7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015561" w:rsidRPr="00F91D2F" w14:paraId="3DEEBE7F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D36D6" w14:textId="77777777" w:rsidR="00015561" w:rsidRPr="00F91D2F" w:rsidRDefault="00015561" w:rsidP="00B33722">
            <w:pPr>
              <w:pStyle w:val="TAL"/>
            </w:pPr>
            <w:r w:rsidRPr="00F91D2F">
              <w:t>I</w:t>
            </w:r>
            <w:r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9978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4F63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44AE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015561" w:rsidRPr="00F91D2F" w14:paraId="5A5F5045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EEE93" w14:textId="77777777" w:rsidR="00015561" w:rsidRPr="00F91D2F" w:rsidRDefault="00015561" w:rsidP="00B33722">
            <w:pPr>
              <w:pStyle w:val="TAL"/>
            </w:pPr>
            <w:r w:rsidRPr="00F91D2F">
              <w:t>Service</w:t>
            </w:r>
            <w:r>
              <w:t xml:space="preserve"> </w:t>
            </w:r>
            <w:r w:rsidRPr="00F91D2F">
              <w:t>Level</w:t>
            </w:r>
            <w:r>
              <w:t xml:space="preserve"> </w:t>
            </w:r>
            <w:r w:rsidRPr="00F91D2F">
              <w:t>Trace</w:t>
            </w:r>
            <w:r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281C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A88A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A554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015561" w:rsidRPr="00F91D2F" w14:paraId="5EEE5395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4F38" w14:textId="77777777" w:rsidR="00015561" w:rsidRPr="00F91D2F" w:rsidRDefault="00015561" w:rsidP="00B33722">
            <w:pPr>
              <w:pStyle w:val="TAL"/>
            </w:pPr>
            <w:r>
              <w:t>Service Priority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DD40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CC26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96DC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015561" w:rsidRPr="00F91D2F" w14:paraId="687854C2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6EA" w14:textId="77777777" w:rsidR="00015561" w:rsidRDefault="00015561" w:rsidP="00B33722">
            <w:pPr>
              <w:pStyle w:val="TAL"/>
            </w:pPr>
            <w:r>
              <w:t>Charging Information</w:t>
            </w:r>
            <w:r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3C68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>
              <w:t>chargingInfo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1CBF" w14:textId="77777777" w:rsidR="00015561" w:rsidRPr="00F91D2F" w:rsidRDefault="00015561" w:rsidP="00B33722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C9B6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subscribed </w:t>
            </w:r>
            <w:r>
              <w:t>Charging Information</w:t>
            </w:r>
          </w:p>
        </w:tc>
      </w:tr>
      <w:tr w:rsidR="00015561" w:rsidRPr="00F91D2F" w14:paraId="18BBAD80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8A3D" w14:textId="77777777" w:rsidR="00015561" w:rsidRPr="00F91D2F" w:rsidRDefault="00015561" w:rsidP="00B33722">
            <w:pPr>
              <w:pStyle w:val="TAL"/>
            </w:pPr>
            <w:r>
              <w:t>IMS Location 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385A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A7A4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1B57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015561" w:rsidRPr="00F91D2F" w14:paraId="19910A9D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D99E" w14:textId="77777777" w:rsidR="00015561" w:rsidRPr="00F91D2F" w:rsidRDefault="00015561" w:rsidP="00B33722">
            <w:pPr>
              <w:pStyle w:val="TAL"/>
            </w:pPr>
            <w:r>
              <w:t xml:space="preserve">S-CSCF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599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</w:t>
            </w:r>
            <w:proofErr w:type="spellStart"/>
            <w:r>
              <w:t>scscf</w:t>
            </w:r>
            <w:proofErr w:type="spellEnd"/>
            <w:r>
              <w:t>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1A86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3549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015561" w:rsidRPr="00F91D2F" w14:paraId="3BCDB5E0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DB62" w14:textId="77777777" w:rsidR="00015561" w:rsidRPr="00F91D2F" w:rsidRDefault="00015561" w:rsidP="00B33722">
            <w:pPr>
              <w:pStyle w:val="TAL"/>
            </w:pPr>
            <w:r>
              <w:t>S-CSCF Selection Assistance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4133" w14:textId="77777777" w:rsidR="00015561" w:rsidRPr="00F91D2F" w:rsidRDefault="00015561" w:rsidP="00B33722">
            <w:pPr>
              <w:pStyle w:val="TAL"/>
            </w:pPr>
            <w:r w:rsidRPr="00F91D2F">
              <w:t>/{imsUeId}/ims-data/location-data</w:t>
            </w:r>
            <w:r>
              <w:t>/scscf-selection-assistance-info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3272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0F10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</w:t>
            </w:r>
            <w:r>
              <w:t>Selection Assistance Information</w:t>
            </w:r>
          </w:p>
        </w:tc>
      </w:tr>
      <w:tr w:rsidR="00015561" w:rsidRPr="00F91D2F" w14:paraId="47AC3A96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71CC7" w14:textId="77777777" w:rsidR="00015561" w:rsidRPr="00F91D2F" w:rsidRDefault="00015561" w:rsidP="00B33722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7E64B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A994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86E8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015561" w:rsidRPr="00F91D2F" w14:paraId="2E5E0999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7132" w14:textId="77777777" w:rsidR="00015561" w:rsidRPr="00F91D2F" w:rsidRDefault="00015561" w:rsidP="00B33722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69CC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A0C3" w14:textId="77777777" w:rsidR="00015561" w:rsidRPr="00F91D2F" w:rsidRDefault="00015561" w:rsidP="00B33722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10A9" w14:textId="77777777" w:rsidR="00015561" w:rsidRPr="00F91D2F" w:rsidRDefault="00015561" w:rsidP="00B33722">
            <w:pPr>
              <w:pStyle w:val="TAL"/>
            </w:pPr>
            <w:r w:rsidRPr="00F91D2F">
              <w:t>Create a subscription</w:t>
            </w:r>
          </w:p>
        </w:tc>
      </w:tr>
      <w:tr w:rsidR="00015561" w:rsidRPr="00F91D2F" w14:paraId="5508951D" w14:textId="77777777" w:rsidTr="00B33722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0321" w14:textId="77777777" w:rsidR="00015561" w:rsidRPr="00F91D2F" w:rsidRDefault="00015561" w:rsidP="00B33722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ECF1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}/subscriptions/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BF3A" w14:textId="77777777" w:rsidR="00015561" w:rsidRPr="00F91D2F" w:rsidRDefault="00015561" w:rsidP="00B33722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0090" w14:textId="77777777" w:rsidR="00015561" w:rsidRPr="00F91D2F" w:rsidRDefault="00015561" w:rsidP="00B33722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015561" w:rsidRPr="00F91D2F" w14:paraId="22E951D5" w14:textId="77777777" w:rsidTr="00B33722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5CAA" w14:textId="77777777" w:rsidR="00015561" w:rsidRPr="00F91D2F" w:rsidRDefault="00015561" w:rsidP="00B337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8CB83" w14:textId="77777777" w:rsidR="00015561" w:rsidRPr="00F91D2F" w:rsidRDefault="00015561" w:rsidP="00B3372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2DB1" w14:textId="77777777" w:rsidR="00015561" w:rsidRPr="00F91D2F" w:rsidRDefault="00015561" w:rsidP="00B33722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B59E" w14:textId="77777777" w:rsidR="00015561" w:rsidRPr="00F91D2F" w:rsidRDefault="00015561" w:rsidP="00B33722">
            <w:pPr>
              <w:pStyle w:val="TAL"/>
            </w:pPr>
            <w:r w:rsidRPr="00F91D2F">
              <w:t xml:space="preserve">Modify the </w:t>
            </w:r>
            <w:proofErr w:type="spellStart"/>
            <w:r w:rsidRPr="00F91D2F">
              <w:t>sdm</w:t>
            </w:r>
            <w:proofErr w:type="spellEnd"/>
            <w:r w:rsidRPr="00F91D2F">
              <w:t>-subscription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</w:tr>
      <w:tr w:rsidR="00015561" w:rsidRPr="00F91D2F" w14:paraId="2D25C0A7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D5A" w14:textId="77777777" w:rsidR="00015561" w:rsidRPr="00F91D2F" w:rsidRDefault="00015561" w:rsidP="00B33722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</w:t>
            </w:r>
            <w:proofErr w:type="gramStart"/>
            <w:r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1FA5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0C9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92AD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015561" w:rsidRPr="00F91D2F" w14:paraId="70C379F6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D4A" w14:textId="77777777" w:rsidR="00015561" w:rsidRPr="00F91D2F" w:rsidRDefault="00015561" w:rsidP="00B33722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</w:t>
            </w:r>
            <w:proofErr w:type="gramStart"/>
            <w:r>
              <w:t>Information</w:t>
            </w:r>
            <w:r w:rsidRPr="00F91D2F">
              <w:t>(</w:t>
            </w:r>
            <w:proofErr w:type="gramEnd"/>
            <w:r w:rsidRPr="00F91D2F">
              <w:t>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D276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C3A5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756C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015561" w:rsidRPr="00F91D2F" w14:paraId="3D1CF2EA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C862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0E61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A3F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36C5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015561" w:rsidRPr="00F91D2F" w14:paraId="480E6E63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E290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2D7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923F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0F3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015561" w:rsidRPr="00F91D2F" w14:paraId="10A4EBCE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AA13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7A22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6576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240E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015561" w:rsidRPr="00F91D2F" w14:paraId="78B4CE48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F296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UeRe</w:t>
            </w:r>
            <w:r>
              <w:t>a</w:t>
            </w:r>
            <w:r w:rsidRPr="00F91D2F">
              <w:t>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398A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CD4" w14:textId="77777777" w:rsidR="00015561" w:rsidRPr="00F91D2F" w:rsidRDefault="00015561" w:rsidP="00B33722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C59C" w14:textId="77777777" w:rsidR="00015561" w:rsidRPr="00F91D2F" w:rsidRDefault="00015561" w:rsidP="00B33722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015561" w:rsidRPr="00F91D2F" w14:paraId="72544CC3" w14:textId="77777777" w:rsidTr="00B33722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5A8D7A" w14:textId="77777777" w:rsidR="00015561" w:rsidRPr="00F91D2F" w:rsidRDefault="00015561" w:rsidP="00B33722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F25BC2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70488" w14:textId="77777777" w:rsidR="00015561" w:rsidRPr="00F91D2F" w:rsidRDefault="00015561" w:rsidP="00B33722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B457" w14:textId="77777777" w:rsidR="00015561" w:rsidRPr="00F91D2F" w:rsidRDefault="00015561" w:rsidP="00B33722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015561" w:rsidRPr="00F91D2F" w14:paraId="32FEB01B" w14:textId="77777777" w:rsidTr="00B33722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C8E8" w14:textId="77777777" w:rsidR="00015561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2DB1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CF19" w14:textId="77777777" w:rsidR="00015561" w:rsidRPr="00F91D2F" w:rsidRDefault="00015561" w:rsidP="00B33722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A5DB" w14:textId="77777777" w:rsidR="00015561" w:rsidRPr="00F91D2F" w:rsidRDefault="00015561" w:rsidP="00B33722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</w:t>
            </w:r>
            <w:proofErr w:type="spellStart"/>
            <w:r w:rsidRPr="006A7EE2">
              <w:t>subscriptionId</w:t>
            </w:r>
            <w:proofErr w:type="spellEnd"/>
            <w:r w:rsidRPr="006A7EE2">
              <w:t>}</w:t>
            </w:r>
          </w:p>
        </w:tc>
      </w:tr>
      <w:tr w:rsidR="00015561" w:rsidRPr="00F91D2F" w14:paraId="0C1EE65A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C4DC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2FF2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32DA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AA2A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015561" w:rsidRPr="00F91D2F" w14:paraId="23C96825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BD0D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14:paraId="449C5199" w14:textId="77777777" w:rsidR="00015561" w:rsidRPr="00F91D2F" w:rsidRDefault="00015561" w:rsidP="00B33722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2510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</w:t>
            </w:r>
            <w:r>
              <w:br/>
            </w:r>
            <w:r w:rsidRPr="00F91D2F">
              <w:t>cs-domain/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9F6A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615" w14:textId="77777777" w:rsidR="00015561" w:rsidRPr="00F91D2F" w:rsidRDefault="00015561" w:rsidP="00B33722">
            <w:pPr>
              <w:pStyle w:val="TAL"/>
            </w:pPr>
            <w:r w:rsidRPr="00F91D2F">
              <w:t>Retrieve a CSRN for the UE</w:t>
            </w:r>
          </w:p>
        </w:tc>
      </w:tr>
      <w:tr w:rsidR="00015561" w:rsidRPr="00F91D2F" w14:paraId="60DA3E1A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183B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14:paraId="0B87392C" w14:textId="77777777" w:rsidR="00015561" w:rsidRPr="00F91D2F" w:rsidRDefault="00015561" w:rsidP="00B33722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721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6088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3FB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015561" w:rsidRPr="00F91D2F" w14:paraId="5E215508" w14:textId="77777777" w:rsidTr="00B33722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D54F2" w14:textId="77777777" w:rsidR="00015561" w:rsidRPr="00F91D2F" w:rsidRDefault="00015561" w:rsidP="00B33722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5C009829" w14:textId="77777777" w:rsidR="00015561" w:rsidRPr="00F91D2F" w:rsidRDefault="00015561" w:rsidP="00B33722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A4B57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1867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126A" w14:textId="77777777" w:rsidR="00015561" w:rsidRPr="00F91D2F" w:rsidRDefault="00015561" w:rsidP="00B33722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015561" w:rsidRPr="00F91D2F" w14:paraId="499CAB10" w14:textId="77777777" w:rsidTr="00B33722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FCA8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49052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18B14" w14:textId="77777777" w:rsidR="00015561" w:rsidRPr="00F91D2F" w:rsidRDefault="00015561" w:rsidP="00B33722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70AE" w14:textId="77777777" w:rsidR="00015561" w:rsidRPr="00F91D2F" w:rsidRDefault="00015561" w:rsidP="00B33722">
            <w:pPr>
              <w:pStyle w:val="TAL"/>
            </w:pPr>
            <w:r>
              <w:t>Update the UE's STN-SR.</w:t>
            </w:r>
          </w:p>
        </w:tc>
      </w:tr>
      <w:tr w:rsidR="00015561" w:rsidRPr="00F91D2F" w14:paraId="77A24B78" w14:textId="77777777" w:rsidTr="00B33722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5B5537" w14:textId="77777777" w:rsidR="00015561" w:rsidRPr="00F91D2F" w:rsidRDefault="00015561" w:rsidP="00B33722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3CE0CEA3" w14:textId="77777777" w:rsidR="00015561" w:rsidRPr="00F91D2F" w:rsidRDefault="00015561" w:rsidP="00B33722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40AC6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r w:rsidRPr="00F91D2F">
              <w:t>psi-</w:t>
            </w:r>
            <w:r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E134F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7C58B" w14:textId="77777777" w:rsidR="00015561" w:rsidRPr="00F91D2F" w:rsidRDefault="00015561" w:rsidP="00B33722">
            <w:pPr>
              <w:pStyle w:val="TAL"/>
            </w:pPr>
            <w:r w:rsidRPr="00F91D2F">
              <w:t>Retrieve a PSI activation status</w:t>
            </w:r>
          </w:p>
        </w:tc>
      </w:tr>
      <w:tr w:rsidR="00015561" w:rsidRPr="00F91D2F" w14:paraId="022B3E0B" w14:textId="77777777" w:rsidTr="00B33722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36430A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B6A7A1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9B2E4" w14:textId="77777777" w:rsidR="00015561" w:rsidRPr="00F91D2F" w:rsidRDefault="00015561" w:rsidP="00B33722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C60A1C7" w14:textId="77777777" w:rsidR="00015561" w:rsidRPr="00F91D2F" w:rsidRDefault="00015561" w:rsidP="00B33722">
            <w:pPr>
              <w:pStyle w:val="TAL"/>
            </w:pPr>
            <w:r w:rsidRPr="00F91D2F">
              <w:t>Update a PSI activation status</w:t>
            </w:r>
          </w:p>
        </w:tc>
      </w:tr>
      <w:tr w:rsidR="00015561" w:rsidRPr="00F91D2F" w14:paraId="5ECE19B0" w14:textId="77777777" w:rsidTr="00B33722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F7CAF1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14:paraId="70315A10" w14:textId="77777777" w:rsidR="00015561" w:rsidRPr="00F91D2F" w:rsidRDefault="00015561" w:rsidP="00B33722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918D7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AC1DA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BA88D" w14:textId="77777777" w:rsidR="00015561" w:rsidRPr="00F91D2F" w:rsidRDefault="00015561" w:rsidP="00B33722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015561" w:rsidRPr="00F91D2F" w14:paraId="79D7788F" w14:textId="77777777" w:rsidTr="00B33722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BC676E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D8AF6C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E6826" w14:textId="77777777" w:rsidR="00015561" w:rsidRPr="00F91D2F" w:rsidRDefault="00015561" w:rsidP="00B33722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5033" w14:textId="77777777" w:rsidR="00015561" w:rsidRPr="00F91D2F" w:rsidRDefault="00015561" w:rsidP="00B33722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015561" w:rsidRPr="00F91D2F" w14:paraId="326CB9D9" w14:textId="77777777" w:rsidTr="00B33722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90374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14:paraId="58465C92" w14:textId="77777777" w:rsidR="00015561" w:rsidRPr="00F91D2F" w:rsidRDefault="00015561" w:rsidP="00B33722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5A284E" w14:textId="77777777" w:rsidR="00015561" w:rsidRPr="00F91D2F" w:rsidRDefault="00015561" w:rsidP="00B33722">
            <w:pPr>
              <w:pStyle w:val="TAL"/>
            </w:pPr>
            <w:r w:rsidRPr="00F91D2F">
              <w:t>/{</w:t>
            </w:r>
            <w:proofErr w:type="spellStart"/>
            <w:r w:rsidRPr="00F91D2F">
              <w:t>imsUeId</w:t>
            </w:r>
            <w:proofErr w:type="spellEnd"/>
            <w:r w:rsidRPr="00F91D2F">
              <w:t>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8F4F5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A0C75" w14:textId="77777777" w:rsidR="00015561" w:rsidRPr="00F91D2F" w:rsidRDefault="00015561" w:rsidP="00B33722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015561" w:rsidRPr="00F91D2F" w14:paraId="27A91E17" w14:textId="77777777" w:rsidTr="00B33722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228F67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42688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6E728" w14:textId="77777777" w:rsidR="00015561" w:rsidRPr="00F91D2F" w:rsidRDefault="00015561" w:rsidP="00B33722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4FEA267" w14:textId="77777777" w:rsidR="00015561" w:rsidRPr="00F91D2F" w:rsidRDefault="00015561" w:rsidP="00B33722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015561" w:rsidRPr="00F91D2F" w14:paraId="00220891" w14:textId="77777777" w:rsidTr="00B33722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41593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EC6B3D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ADDE7" w14:textId="77777777" w:rsidR="00015561" w:rsidRPr="00F91D2F" w:rsidDel="003A2F7E" w:rsidRDefault="00015561" w:rsidP="00B33722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7E7F991E" w14:textId="77777777" w:rsidR="00015561" w:rsidRDefault="00015561" w:rsidP="00B33722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62611C" w:rsidRPr="00F91D2F" w14:paraId="7543ABDB" w14:textId="77777777" w:rsidTr="0062611C">
        <w:trPr>
          <w:trHeight w:val="494"/>
          <w:jc w:val="center"/>
          <w:ins w:id="50" w:author="Peraton Labs-PM" w:date="2024-10-21T15:41:00Z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4F1C" w14:textId="77777777" w:rsidR="0062611C" w:rsidRPr="00F91D2F" w:rsidRDefault="0062611C" w:rsidP="00B33722">
            <w:pPr>
              <w:pStyle w:val="TAL"/>
              <w:rPr>
                <w:ins w:id="51" w:author="Peraton Labs-PM" w:date="2024-10-21T15:41:00Z"/>
              </w:rPr>
            </w:pPr>
            <w:proofErr w:type="spellStart"/>
            <w:ins w:id="52" w:author="Peraton Labs-PM" w:date="2024-10-21T15:43:00Z">
              <w:r>
                <w:t>MPSMessagingIndication</w:t>
              </w:r>
            </w:ins>
            <w:proofErr w:type="spellEnd"/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AB3FF" w14:textId="77777777" w:rsidR="0062611C" w:rsidRPr="00F91D2F" w:rsidRDefault="0062611C" w:rsidP="00B33722">
            <w:pPr>
              <w:pStyle w:val="TAL"/>
              <w:rPr>
                <w:ins w:id="53" w:author="Peraton Labs-PM" w:date="2024-10-21T15:41:00Z"/>
              </w:rPr>
            </w:pPr>
            <w:ins w:id="54" w:author="Peraton Labs-PM" w:date="2024-10-21T15:43:00Z">
              <w:r w:rsidRPr="00F91D2F">
                <w:t>/{</w:t>
              </w:r>
              <w:proofErr w:type="spellStart"/>
              <w:r w:rsidRPr="00F91D2F">
                <w:t>imsUeId</w:t>
              </w:r>
              <w:proofErr w:type="spellEnd"/>
              <w:r w:rsidRPr="00F91D2F">
                <w:t>}/service-data/</w:t>
              </w:r>
              <w:proofErr w:type="spellStart"/>
              <w:r>
                <w:t>mps</w:t>
              </w:r>
              <w:proofErr w:type="spellEnd"/>
              <w:r>
                <w:t>-messaging-indication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82929" w14:textId="77777777" w:rsidR="0062611C" w:rsidRPr="00F91D2F" w:rsidRDefault="0062611C" w:rsidP="00B33722">
            <w:pPr>
              <w:pStyle w:val="TAL"/>
              <w:rPr>
                <w:ins w:id="55" w:author="Peraton Labs-PM" w:date="2024-10-21T15:41:00Z"/>
              </w:rPr>
            </w:pPr>
            <w:ins w:id="56" w:author="Peraton Labs-PM" w:date="2024-10-21T15:43:00Z">
              <w:r>
                <w:t>GET</w:t>
              </w:r>
            </w:ins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FD678" w14:textId="29996FA8" w:rsidR="0062611C" w:rsidRPr="00F91D2F" w:rsidRDefault="0062611C" w:rsidP="00B33722">
            <w:pPr>
              <w:pStyle w:val="TAL"/>
              <w:rPr>
                <w:ins w:id="57" w:author="Peraton Labs-PM" w:date="2024-10-21T15:41:00Z"/>
              </w:rPr>
            </w:pPr>
            <w:ins w:id="58" w:author="Peraton Labs-PM" w:date="2024-10-21T15:43:00Z">
              <w:r w:rsidRPr="00F91D2F">
                <w:t>Retrieve the</w:t>
              </w:r>
              <w:r>
                <w:t xml:space="preserve"> MPS Messaging </w:t>
              </w:r>
            </w:ins>
            <w:ins w:id="59" w:author="Peraton Labs-PM" w:date="2024-10-29T11:10:00Z">
              <w:r w:rsidR="002618F0">
                <w:t>i</w:t>
              </w:r>
            </w:ins>
            <w:ins w:id="60" w:author="Peraton Labs-PM" w:date="2024-10-21T15:43:00Z">
              <w:r>
                <w:t>ndication information</w:t>
              </w:r>
            </w:ins>
          </w:p>
        </w:tc>
      </w:tr>
      <w:tr w:rsidR="00015561" w:rsidRPr="00F91D2F" w14:paraId="3212D961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6ADE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SharedData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7E3F" w14:textId="77777777" w:rsidR="00015561" w:rsidRPr="00F91D2F" w:rsidRDefault="00015561" w:rsidP="00B33722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0830" w14:textId="77777777" w:rsidR="00015561" w:rsidRPr="00F91D2F" w:rsidRDefault="00015561" w:rsidP="00B33722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CFFC" w14:textId="77777777" w:rsidR="00015561" w:rsidRPr="00F91D2F" w:rsidRDefault="00015561" w:rsidP="00B33722">
            <w:pPr>
              <w:pStyle w:val="TAL"/>
            </w:pPr>
            <w:r w:rsidRPr="00F91D2F">
              <w:t>Retrieve shared data</w:t>
            </w:r>
          </w:p>
        </w:tc>
      </w:tr>
      <w:tr w:rsidR="00015561" w:rsidRPr="00F91D2F" w14:paraId="4008F181" w14:textId="77777777" w:rsidTr="00B33722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281F" w14:textId="77777777" w:rsidR="00015561" w:rsidRPr="00F91D2F" w:rsidRDefault="00015561" w:rsidP="00B33722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E47C" w14:textId="77777777" w:rsidR="00015561" w:rsidRPr="00F91D2F" w:rsidRDefault="00015561" w:rsidP="00B33722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3DDD" w14:textId="77777777" w:rsidR="00015561" w:rsidRPr="00F91D2F" w:rsidRDefault="00015561" w:rsidP="00B33722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38CD" w14:textId="77777777" w:rsidR="00015561" w:rsidRPr="00F91D2F" w:rsidRDefault="00015561" w:rsidP="00B33722">
            <w:pPr>
              <w:pStyle w:val="TAL"/>
            </w:pPr>
            <w:r w:rsidRPr="00F91D2F">
              <w:t>Create a subscription</w:t>
            </w:r>
          </w:p>
        </w:tc>
      </w:tr>
      <w:tr w:rsidR="00015561" w:rsidRPr="00F91D2F" w14:paraId="6A68B815" w14:textId="77777777" w:rsidTr="00B33722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25C452" w14:textId="77777777" w:rsidR="00015561" w:rsidRPr="00F91D2F" w:rsidRDefault="00015561" w:rsidP="00B33722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E94B30" w14:textId="77777777" w:rsidR="00015561" w:rsidRPr="00F91D2F" w:rsidRDefault="00015561" w:rsidP="00B33722">
            <w:pPr>
              <w:pStyle w:val="TAL"/>
            </w:pPr>
            <w:r w:rsidRPr="00F91D2F">
              <w:t>/shared-data-subscriptions/{</w:t>
            </w:r>
            <w:proofErr w:type="spellStart"/>
            <w:r w:rsidRPr="00F91D2F">
              <w:t>subscriptionId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62A1" w14:textId="77777777" w:rsidR="00015561" w:rsidRPr="00F91D2F" w:rsidRDefault="00015561" w:rsidP="00B33722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8D6E" w14:textId="77777777" w:rsidR="00015561" w:rsidRPr="00F91D2F" w:rsidRDefault="00015561" w:rsidP="00B33722">
            <w:pPr>
              <w:pStyle w:val="TAL"/>
            </w:pPr>
            <w:r w:rsidRPr="00F91D2F">
              <w:t>Delete the subscription identified by {</w:t>
            </w:r>
            <w:proofErr w:type="spellStart"/>
            <w:r w:rsidRPr="00F91D2F">
              <w:t>subscriptionId</w:t>
            </w:r>
            <w:proofErr w:type="spellEnd"/>
            <w:r w:rsidRPr="00F91D2F">
              <w:t>}, i.e. unsubscribe</w:t>
            </w:r>
          </w:p>
        </w:tc>
      </w:tr>
      <w:tr w:rsidR="00015561" w:rsidRPr="00F91D2F" w14:paraId="26BB44D9" w14:textId="77777777" w:rsidTr="00B33722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F909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AE53" w14:textId="77777777" w:rsidR="00015561" w:rsidRPr="00F91D2F" w:rsidRDefault="00015561" w:rsidP="00B33722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A11C" w14:textId="77777777" w:rsidR="00015561" w:rsidRPr="00F91D2F" w:rsidRDefault="00015561" w:rsidP="00B33722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BDB" w14:textId="77777777" w:rsidR="00015561" w:rsidRPr="00F91D2F" w:rsidRDefault="00015561" w:rsidP="00B33722">
            <w:pPr>
              <w:pStyle w:val="TAL"/>
            </w:pPr>
            <w:r>
              <w:t>Modify the subscription identified by 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</w:tc>
      </w:tr>
    </w:tbl>
    <w:p w14:paraId="794D0F12" w14:textId="77777777" w:rsidR="00015561" w:rsidRPr="00F91D2F" w:rsidRDefault="00015561" w:rsidP="00015561"/>
    <w:p w14:paraId="1C48285E" w14:textId="77777777" w:rsidR="00015561" w:rsidRDefault="00015561" w:rsidP="00015561">
      <w:pPr>
        <w:rPr>
          <w:noProof/>
          <w:highlight w:val="green"/>
        </w:rPr>
      </w:pPr>
    </w:p>
    <w:p w14:paraId="17415752" w14:textId="1B6DE20C" w:rsidR="00015561" w:rsidRDefault="00162543" w:rsidP="00015561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Third change *****</w:t>
      </w:r>
    </w:p>
    <w:p w14:paraId="40BFAEF8" w14:textId="77777777" w:rsidR="00015561" w:rsidRDefault="00015561" w:rsidP="00015561">
      <w:pPr>
        <w:rPr>
          <w:noProof/>
        </w:rPr>
      </w:pPr>
    </w:p>
    <w:p w14:paraId="14A83331" w14:textId="77777777" w:rsidR="00015561" w:rsidRDefault="00015561" w:rsidP="00015561">
      <w:pPr>
        <w:pStyle w:val="Heading4"/>
        <w:rPr>
          <w:ins w:id="61" w:author="Peraton Labs-PM" w:date="2022-12-06T11:35:00Z"/>
        </w:rPr>
      </w:pPr>
      <w:bookmarkStart w:id="62" w:name="_Toc34346652"/>
      <w:bookmarkStart w:id="63" w:name="_Toc34740729"/>
      <w:bookmarkStart w:id="64" w:name="_Toc34748088"/>
      <w:bookmarkStart w:id="65" w:name="_Toc34748464"/>
      <w:bookmarkStart w:id="66" w:name="_Toc34749454"/>
      <w:bookmarkStart w:id="67" w:name="_Toc49689917"/>
      <w:bookmarkStart w:id="68" w:name="_Toc56337002"/>
      <w:bookmarkStart w:id="69" w:name="_Toc73443818"/>
      <w:bookmarkStart w:id="70" w:name="_Toc112665331"/>
      <w:ins w:id="71" w:author="Peraton Labs-PM" w:date="2022-12-06T11:35:00Z">
        <w:r>
          <w:lastRenderedPageBreak/>
          <w:t>6.2.3</w:t>
        </w:r>
      </w:ins>
      <w:ins w:id="72" w:author="Peraton Labs-PM" w:date="2022-12-12T15:17:00Z">
        <w:r w:rsidRPr="00F04C07">
          <w:rPr>
            <w:highlight w:val="yellow"/>
          </w:rPr>
          <w:t>.x</w:t>
        </w:r>
      </w:ins>
      <w:ins w:id="73" w:author="Peraton Labs-PM" w:date="2022-12-06T11:35:00Z">
        <w:r>
          <w:tab/>
          <w:t xml:space="preserve">Resource: 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r>
          <w:t>MPS for Messaging Indi</w:t>
        </w:r>
      </w:ins>
      <w:ins w:id="74" w:author="Peraton Labs-PM" w:date="2024-10-21T14:22:00Z">
        <w:r>
          <w:t>cation</w:t>
        </w:r>
      </w:ins>
    </w:p>
    <w:p w14:paraId="13C0A323" w14:textId="77777777" w:rsidR="00015561" w:rsidRDefault="00015561" w:rsidP="00015561">
      <w:pPr>
        <w:pStyle w:val="Heading5"/>
        <w:rPr>
          <w:ins w:id="75" w:author="Peraton Labs-PM" w:date="2022-12-06T11:35:00Z"/>
        </w:rPr>
      </w:pPr>
      <w:bookmarkStart w:id="76" w:name="_Toc34346653"/>
      <w:bookmarkStart w:id="77" w:name="_Toc34740730"/>
      <w:bookmarkStart w:id="78" w:name="_Toc34748089"/>
      <w:bookmarkStart w:id="79" w:name="_Toc34748465"/>
      <w:bookmarkStart w:id="80" w:name="_Toc34749455"/>
      <w:bookmarkStart w:id="81" w:name="_Toc49689918"/>
      <w:bookmarkStart w:id="82" w:name="_Toc56337003"/>
      <w:bookmarkStart w:id="83" w:name="_Toc73443819"/>
      <w:bookmarkStart w:id="84" w:name="_Toc112665332"/>
      <w:ins w:id="85" w:author="Peraton Labs-PM" w:date="2022-12-06T11:35:00Z">
        <w:r>
          <w:t>6.2.</w:t>
        </w:r>
        <w:proofErr w:type="gramStart"/>
        <w:r>
          <w:t>3</w:t>
        </w:r>
      </w:ins>
      <w:ins w:id="86" w:author="Peraton Labs-PM" w:date="2022-12-12T15:17:00Z">
        <w:r w:rsidRPr="00F04C07">
          <w:rPr>
            <w:highlight w:val="yellow"/>
          </w:rPr>
          <w:t>.x</w:t>
        </w:r>
      </w:ins>
      <w:ins w:id="87" w:author="Peraton Labs-PM" w:date="2022-12-06T11:35:00Z">
        <w:r>
          <w:t>.</w:t>
        </w:r>
        <w:proofErr w:type="gramEnd"/>
        <w:r>
          <w:t>1</w:t>
        </w:r>
        <w:r>
          <w:tab/>
          <w:t>Description</w:t>
        </w:r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603F425D" w14:textId="5C0BCBAD" w:rsidR="00015561" w:rsidRPr="000B71E3" w:rsidRDefault="00015561" w:rsidP="00015561">
      <w:pPr>
        <w:rPr>
          <w:ins w:id="88" w:author="Peraton Labs-PM" w:date="2022-12-06T11:35:00Z"/>
        </w:rPr>
      </w:pPr>
      <w:ins w:id="89" w:author="Peraton Labs-PM" w:date="2022-12-06T11:35:00Z">
        <w:r w:rsidRPr="000B71E3">
          <w:t xml:space="preserve">This resource represents </w:t>
        </w:r>
        <w:r>
          <w:t xml:space="preserve">the MPS for Messaging </w:t>
        </w:r>
      </w:ins>
      <w:ins w:id="90" w:author="Peraton Labs-PM" w:date="2024-10-29T11:10:00Z">
        <w:r w:rsidR="002618F0">
          <w:t>i</w:t>
        </w:r>
      </w:ins>
      <w:ins w:id="91" w:author="Peraton Labs-PM" w:date="2022-12-06T11:35:00Z">
        <w:r>
          <w:t>ndi</w:t>
        </w:r>
      </w:ins>
      <w:ins w:id="92" w:author="Peraton Labs-PM" w:date="2024-10-21T14:22:00Z">
        <w:r>
          <w:t>cation</w:t>
        </w:r>
      </w:ins>
      <w:ins w:id="93" w:author="Peraton Labs-PM" w:date="2022-12-06T11:35:00Z">
        <w:r w:rsidRPr="000B71E3">
          <w:t>.</w:t>
        </w:r>
        <w:r>
          <w:t xml:space="preserve"> </w:t>
        </w:r>
      </w:ins>
      <w:ins w:id="94" w:author="Peraton Labs-PM" w:date="2022-12-06T12:44:00Z">
        <w:r>
          <w:t xml:space="preserve"> It is used by the service consumer (e.g. IP-SM-GW) to retrieve</w:t>
        </w:r>
      </w:ins>
      <w:ins w:id="95" w:author="Peraton Labs-PM" w:date="2022-12-06T12:45:00Z">
        <w:r>
          <w:t xml:space="preserve"> </w:t>
        </w:r>
      </w:ins>
      <w:ins w:id="96" w:author="Peraton Labs-PM" w:date="2022-12-06T11:35:00Z">
        <w:r>
          <w:t xml:space="preserve">the </w:t>
        </w:r>
      </w:ins>
      <w:ins w:id="97" w:author="Peraton Labs-PM" w:date="2022-12-06T11:36:00Z">
        <w:r>
          <w:t xml:space="preserve">MPS for Messaging </w:t>
        </w:r>
      </w:ins>
      <w:ins w:id="98" w:author="Peraton Labs-PM" w:date="2024-10-29T10:33:00Z">
        <w:r w:rsidR="0062611C">
          <w:t>indication</w:t>
        </w:r>
      </w:ins>
      <w:ins w:id="99" w:author="Peraton Labs-PM" w:date="2022-12-06T11:35:00Z">
        <w:r>
          <w:t xml:space="preserve"> for the user.</w:t>
        </w:r>
      </w:ins>
    </w:p>
    <w:p w14:paraId="75E1E304" w14:textId="77777777" w:rsidR="00015561" w:rsidRDefault="00015561" w:rsidP="00015561">
      <w:pPr>
        <w:pStyle w:val="Heading5"/>
        <w:rPr>
          <w:ins w:id="100" w:author="Peraton Labs-PM" w:date="2022-12-06T11:35:00Z"/>
        </w:rPr>
      </w:pPr>
      <w:bookmarkStart w:id="101" w:name="_Toc34346654"/>
      <w:bookmarkStart w:id="102" w:name="_Toc34740731"/>
      <w:bookmarkStart w:id="103" w:name="_Toc34748090"/>
      <w:bookmarkStart w:id="104" w:name="_Toc34748466"/>
      <w:bookmarkStart w:id="105" w:name="_Toc34749456"/>
      <w:bookmarkStart w:id="106" w:name="_Toc49689919"/>
      <w:bookmarkStart w:id="107" w:name="_Toc56337004"/>
      <w:bookmarkStart w:id="108" w:name="_Toc73443820"/>
      <w:bookmarkStart w:id="109" w:name="_Toc112665333"/>
      <w:ins w:id="110" w:author="Peraton Labs-PM" w:date="2022-12-06T11:35:00Z">
        <w:r>
          <w:t>6.2.</w:t>
        </w:r>
        <w:proofErr w:type="gramStart"/>
        <w:r>
          <w:t>3</w:t>
        </w:r>
      </w:ins>
      <w:ins w:id="111" w:author="Peraton Labs-PM" w:date="2022-12-12T15:17:00Z">
        <w:r w:rsidRPr="00F04C07">
          <w:rPr>
            <w:highlight w:val="yellow"/>
          </w:rPr>
          <w:t>.x</w:t>
        </w:r>
      </w:ins>
      <w:ins w:id="112" w:author="Peraton Labs-PM" w:date="2022-12-06T11:35:00Z">
        <w:r>
          <w:t>.</w:t>
        </w:r>
        <w:proofErr w:type="gramEnd"/>
        <w:r>
          <w:t>2</w:t>
        </w:r>
        <w:r>
          <w:tab/>
          <w:t>Resource Definition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75CF0C9B" w14:textId="77777777" w:rsidR="00015561" w:rsidRDefault="00015561" w:rsidP="00015561">
      <w:pPr>
        <w:rPr>
          <w:ins w:id="113" w:author="Peraton Labs-PM" w:date="2022-12-06T11:35:00Z"/>
        </w:rPr>
      </w:pPr>
      <w:ins w:id="114" w:author="Peraton Labs-PM" w:date="2022-12-06T11:35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115" w:author="Peraton Labs-PM" w:date="2022-12-06T12:41:00Z">
        <w:r w:rsidRPr="00F91D2F">
          <w:t>service-data/</w:t>
        </w:r>
        <w:proofErr w:type="spellStart"/>
        <w:r>
          <w:t>mps</w:t>
        </w:r>
        <w:proofErr w:type="spellEnd"/>
        <w:r>
          <w:t>-messaging-indi</w:t>
        </w:r>
      </w:ins>
      <w:ins w:id="116" w:author="Peraton Labs-PM" w:date="2024-10-21T14:22:00Z">
        <w:r>
          <w:t>cation</w:t>
        </w:r>
      </w:ins>
    </w:p>
    <w:p w14:paraId="232395C4" w14:textId="77777777" w:rsidR="00015561" w:rsidRDefault="00015561" w:rsidP="00015561">
      <w:pPr>
        <w:rPr>
          <w:ins w:id="117" w:author="Peraton Labs-PM" w:date="2022-12-06T11:35:00Z"/>
          <w:rFonts w:ascii="Arial" w:hAnsi="Arial" w:cs="Arial"/>
        </w:rPr>
      </w:pPr>
      <w:ins w:id="118" w:author="Peraton Labs-PM" w:date="2022-12-06T11:35:00Z">
        <w:r w:rsidRPr="001901CD">
          <w:t>This resource shall support the resource URI va</w:t>
        </w:r>
        <w:r>
          <w:t>riables defined in table 6.2.3</w:t>
        </w:r>
      </w:ins>
      <w:ins w:id="119" w:author="Peraton Labs-PM" w:date="2022-12-12T15:17:00Z">
        <w:r w:rsidRPr="00F04C07">
          <w:rPr>
            <w:highlight w:val="yellow"/>
          </w:rPr>
          <w:t>.x</w:t>
        </w:r>
      </w:ins>
      <w:ins w:id="120" w:author="Peraton Labs-PM" w:date="2022-12-06T11:35:00Z">
        <w:r w:rsidRPr="001901CD">
          <w:t>.2-1.</w:t>
        </w:r>
      </w:ins>
    </w:p>
    <w:p w14:paraId="273532A2" w14:textId="77777777" w:rsidR="00015561" w:rsidRDefault="00015561" w:rsidP="00015561">
      <w:pPr>
        <w:pStyle w:val="TH"/>
        <w:rPr>
          <w:ins w:id="121" w:author="Peraton Labs-PM" w:date="2022-12-06T11:35:00Z"/>
          <w:rFonts w:cs="Arial"/>
        </w:rPr>
      </w:pPr>
      <w:ins w:id="122" w:author="Peraton Labs-PM" w:date="2022-12-06T11:35:00Z">
        <w:r>
          <w:t>Table 6.2.3</w:t>
        </w:r>
      </w:ins>
      <w:ins w:id="123" w:author="Peraton Labs-PM" w:date="2022-12-12T15:17:00Z">
        <w:r w:rsidRPr="00F04C07">
          <w:rPr>
            <w:highlight w:val="yellow"/>
          </w:rPr>
          <w:t>.x</w:t>
        </w:r>
      </w:ins>
      <w:ins w:id="124" w:author="Peraton Labs-PM" w:date="2022-12-06T11:35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15561" w:rsidRPr="00B12CFB" w14:paraId="3CD4CB29" w14:textId="77777777" w:rsidTr="00B33722">
        <w:trPr>
          <w:jc w:val="center"/>
          <w:ins w:id="125" w:author="Peraton Labs-PM" w:date="2022-12-06T11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EE42DB2" w14:textId="77777777" w:rsidR="00015561" w:rsidRDefault="00015561" w:rsidP="00B33722">
            <w:pPr>
              <w:pStyle w:val="TAH"/>
              <w:rPr>
                <w:ins w:id="126" w:author="Peraton Labs-PM" w:date="2022-12-06T11:35:00Z"/>
              </w:rPr>
            </w:pPr>
            <w:ins w:id="127" w:author="Peraton Labs-PM" w:date="2022-12-06T11:35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2B9CC05" w14:textId="77777777" w:rsidR="00015561" w:rsidRDefault="00015561" w:rsidP="00B33722">
            <w:pPr>
              <w:pStyle w:val="TAH"/>
              <w:rPr>
                <w:ins w:id="128" w:author="Peraton Labs-PM" w:date="2022-12-06T11:35:00Z"/>
              </w:rPr>
            </w:pPr>
            <w:ins w:id="129" w:author="Peraton Labs-PM" w:date="2022-12-06T11:35:00Z">
              <w:r>
                <w:t>Definition</w:t>
              </w:r>
            </w:ins>
          </w:p>
        </w:tc>
      </w:tr>
      <w:tr w:rsidR="00015561" w:rsidRPr="00B12CFB" w14:paraId="0045F214" w14:textId="77777777" w:rsidTr="00B33722">
        <w:trPr>
          <w:jc w:val="center"/>
          <w:ins w:id="130" w:author="Peraton Labs-PM" w:date="2022-12-06T11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2BA96" w14:textId="77777777" w:rsidR="00015561" w:rsidRDefault="00015561" w:rsidP="00B33722">
            <w:pPr>
              <w:pStyle w:val="TAL"/>
              <w:rPr>
                <w:ins w:id="131" w:author="Peraton Labs-PM" w:date="2022-12-06T11:35:00Z"/>
              </w:rPr>
            </w:pPr>
            <w:proofErr w:type="spellStart"/>
            <w:ins w:id="132" w:author="Peraton Labs-PM" w:date="2022-12-06T11:35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3CEC67" w14:textId="77777777" w:rsidR="00015561" w:rsidRDefault="00015561" w:rsidP="00B33722">
            <w:pPr>
              <w:pStyle w:val="TAL"/>
              <w:rPr>
                <w:ins w:id="133" w:author="Peraton Labs-PM" w:date="2022-12-06T11:35:00Z"/>
              </w:rPr>
            </w:pPr>
            <w:ins w:id="134" w:author="Peraton Labs-PM" w:date="2022-12-06T11:35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015561" w14:paraId="2CBCC05A" w14:textId="77777777" w:rsidTr="00B33722">
        <w:trPr>
          <w:jc w:val="center"/>
          <w:ins w:id="135" w:author="Peraton Labs-PM" w:date="2022-12-06T11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4A7C2" w14:textId="77777777" w:rsidR="00015561" w:rsidRDefault="00015561" w:rsidP="00B33722">
            <w:pPr>
              <w:pStyle w:val="TAL"/>
              <w:rPr>
                <w:ins w:id="136" w:author="Peraton Labs-PM" w:date="2022-12-06T11:35:00Z"/>
              </w:rPr>
            </w:pPr>
            <w:proofErr w:type="spellStart"/>
            <w:ins w:id="137" w:author="Peraton Labs-PM" w:date="2022-12-06T11:35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483B0" w14:textId="77777777" w:rsidR="00015561" w:rsidRDefault="00015561" w:rsidP="00B33722">
            <w:pPr>
              <w:pStyle w:val="TAL"/>
              <w:rPr>
                <w:ins w:id="138" w:author="Peraton Labs-PM" w:date="2022-12-06T11:35:00Z"/>
              </w:rPr>
            </w:pPr>
            <w:ins w:id="139" w:author="Peraton Labs-PM" w:date="2022-12-06T11:35:00Z">
              <w:r>
                <w:t>See clause 6.2.1</w:t>
              </w:r>
            </w:ins>
          </w:p>
        </w:tc>
      </w:tr>
      <w:tr w:rsidR="00015561" w:rsidRPr="00B12CFB" w14:paraId="766D728F" w14:textId="77777777" w:rsidTr="00B33722">
        <w:trPr>
          <w:jc w:val="center"/>
          <w:ins w:id="140" w:author="Peraton Labs-PM" w:date="2022-12-06T11:35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BF856" w14:textId="77777777" w:rsidR="00015561" w:rsidRDefault="00015561" w:rsidP="00B33722">
            <w:pPr>
              <w:pStyle w:val="TAL"/>
              <w:rPr>
                <w:ins w:id="141" w:author="Peraton Labs-PM" w:date="2022-12-06T11:35:00Z"/>
              </w:rPr>
            </w:pPr>
            <w:proofErr w:type="spellStart"/>
            <w:ins w:id="142" w:author="Peraton Labs-PM" w:date="2022-12-06T11:35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E2EB90" w14:textId="5F60FA37" w:rsidR="00015561" w:rsidRDefault="00015561" w:rsidP="00B33722">
            <w:pPr>
              <w:pStyle w:val="TAL"/>
              <w:rPr>
                <w:ins w:id="143" w:author="Peraton Labs-PM" w:date="2022-12-06T11:35:00Z"/>
              </w:rPr>
            </w:pPr>
            <w:ins w:id="144" w:author="Peraton Labs-PM" w:date="2022-12-06T11:35:00Z">
              <w:r w:rsidRPr="000B71E3">
                <w:t xml:space="preserve">Represents the </w:t>
              </w:r>
              <w:r>
                <w:t>IMS Public Identity (i.e. IMS Public User identity)</w:t>
              </w:r>
            </w:ins>
          </w:p>
          <w:p w14:paraId="4973B181" w14:textId="77777777" w:rsidR="00015561" w:rsidRDefault="00015561" w:rsidP="00B33722">
            <w:pPr>
              <w:pStyle w:val="TAL"/>
              <w:rPr>
                <w:ins w:id="145" w:author="Peraton Labs-PM" w:date="2022-12-06T11:35:00Z"/>
              </w:rPr>
            </w:pPr>
            <w:ins w:id="146" w:author="Peraton Labs-PM" w:date="2022-12-06T11:35:00Z">
              <w:r w:rsidRPr="000B71E3">
                <w:br/>
                <w:t xml:space="preserve">pattern: </w:t>
              </w:r>
              <w:r>
                <w:t>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</w:t>
              </w:r>
              <w:proofErr w:type="gramStart"/>
              <w:r w:rsidRPr="00292D54">
                <w:t>.!~</w:t>
              </w:r>
              <w:proofErr w:type="gramEnd"/>
              <w:r w:rsidRPr="00292D54">
                <w:t>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|impi-.+|.+)$"</w:t>
              </w:r>
            </w:ins>
          </w:p>
        </w:tc>
      </w:tr>
    </w:tbl>
    <w:p w14:paraId="5FD0C9D7" w14:textId="77777777" w:rsidR="00015561" w:rsidRPr="00384E92" w:rsidRDefault="00015561" w:rsidP="00015561">
      <w:pPr>
        <w:rPr>
          <w:ins w:id="147" w:author="Peraton Labs-PM" w:date="2022-12-06T11:35:00Z"/>
        </w:rPr>
      </w:pPr>
    </w:p>
    <w:p w14:paraId="67DC1A8A" w14:textId="77777777" w:rsidR="00015561" w:rsidRDefault="00015561" w:rsidP="00015561">
      <w:pPr>
        <w:pStyle w:val="Heading5"/>
        <w:rPr>
          <w:ins w:id="148" w:author="Peraton Labs-PM" w:date="2022-12-06T11:35:00Z"/>
        </w:rPr>
      </w:pPr>
      <w:bookmarkStart w:id="149" w:name="_Toc34346655"/>
      <w:bookmarkStart w:id="150" w:name="_Toc34740732"/>
      <w:bookmarkStart w:id="151" w:name="_Toc34748091"/>
      <w:bookmarkStart w:id="152" w:name="_Toc34748467"/>
      <w:bookmarkStart w:id="153" w:name="_Toc34749457"/>
      <w:bookmarkStart w:id="154" w:name="_Toc49689920"/>
      <w:bookmarkStart w:id="155" w:name="_Toc56337005"/>
      <w:bookmarkStart w:id="156" w:name="_Toc73443821"/>
      <w:bookmarkStart w:id="157" w:name="_Toc112665334"/>
      <w:ins w:id="158" w:author="Peraton Labs-PM" w:date="2022-12-06T11:35:00Z">
        <w:r>
          <w:t>6.2.</w:t>
        </w:r>
        <w:proofErr w:type="gramStart"/>
        <w:r>
          <w:t>3</w:t>
        </w:r>
      </w:ins>
      <w:ins w:id="159" w:author="Peraton Labs-PM" w:date="2022-12-12T15:18:00Z">
        <w:r w:rsidRPr="00F04C07">
          <w:rPr>
            <w:highlight w:val="yellow"/>
          </w:rPr>
          <w:t>.x</w:t>
        </w:r>
      </w:ins>
      <w:ins w:id="160" w:author="Peraton Labs-PM" w:date="2022-12-06T11:35:00Z">
        <w:r>
          <w:t>.</w:t>
        </w:r>
        <w:proofErr w:type="gramEnd"/>
        <w:r>
          <w:t>3</w:t>
        </w:r>
        <w:r>
          <w:tab/>
          <w:t>Resource Standard Methods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</w:ins>
    </w:p>
    <w:p w14:paraId="01F30D62" w14:textId="77777777" w:rsidR="00015561" w:rsidRPr="00384E92" w:rsidRDefault="00015561" w:rsidP="00015561">
      <w:pPr>
        <w:pStyle w:val="H6"/>
        <w:rPr>
          <w:ins w:id="161" w:author="Peraton Labs-PM" w:date="2022-12-06T11:35:00Z"/>
        </w:rPr>
      </w:pPr>
      <w:bookmarkStart w:id="162" w:name="_Toc34346656"/>
      <w:bookmarkStart w:id="163" w:name="_Toc34740733"/>
      <w:bookmarkStart w:id="164" w:name="_Toc34748092"/>
      <w:bookmarkStart w:id="165" w:name="_Toc34748468"/>
      <w:bookmarkStart w:id="166" w:name="_Toc34749458"/>
      <w:bookmarkStart w:id="167" w:name="_Toc49689921"/>
      <w:bookmarkStart w:id="168" w:name="_Toc56337006"/>
      <w:bookmarkStart w:id="169" w:name="_Toc73443822"/>
      <w:ins w:id="170" w:author="Peraton Labs-PM" w:date="2022-12-06T11:35:00Z">
        <w:r w:rsidRPr="00384E92">
          <w:t>6.</w:t>
        </w:r>
        <w:r>
          <w:t>2.</w:t>
        </w:r>
        <w:proofErr w:type="gramStart"/>
        <w:r>
          <w:t>3</w:t>
        </w:r>
      </w:ins>
      <w:ins w:id="171" w:author="Peraton Labs-PM" w:date="2022-12-12T15:18:00Z">
        <w:r w:rsidRPr="00F04C07">
          <w:rPr>
            <w:highlight w:val="yellow"/>
          </w:rPr>
          <w:t>.x</w:t>
        </w:r>
      </w:ins>
      <w:ins w:id="172" w:author="Peraton Labs-PM" w:date="2022-12-06T11:35:00Z"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 w14:paraId="645515A2" w14:textId="77777777" w:rsidR="00015561" w:rsidRDefault="00015561" w:rsidP="00015561">
      <w:pPr>
        <w:rPr>
          <w:ins w:id="173" w:author="Peraton Labs-PM" w:date="2022-12-06T11:35:00Z"/>
        </w:rPr>
      </w:pPr>
      <w:ins w:id="174" w:author="Peraton Labs-PM" w:date="2022-12-06T11:35:00Z">
        <w:r>
          <w:t>This method shall support the URI query parameters specified in table 6.2.3</w:t>
        </w:r>
      </w:ins>
      <w:ins w:id="175" w:author="Peraton Labs-PM" w:date="2022-12-12T15:18:00Z">
        <w:r w:rsidRPr="00F04C07">
          <w:rPr>
            <w:highlight w:val="yellow"/>
          </w:rPr>
          <w:t>.x</w:t>
        </w:r>
      </w:ins>
      <w:ins w:id="176" w:author="Peraton Labs-PM" w:date="2022-12-06T11:35:00Z">
        <w:r>
          <w:t>.3.1-1.</w:t>
        </w:r>
      </w:ins>
    </w:p>
    <w:p w14:paraId="2F2BC810" w14:textId="77777777" w:rsidR="00015561" w:rsidRPr="00384E92" w:rsidRDefault="00015561" w:rsidP="00015561">
      <w:pPr>
        <w:pStyle w:val="TH"/>
        <w:rPr>
          <w:ins w:id="177" w:author="Peraton Labs-PM" w:date="2022-12-06T11:35:00Z"/>
          <w:rFonts w:cs="Arial"/>
        </w:rPr>
      </w:pPr>
      <w:ins w:id="178" w:author="Peraton Labs-PM" w:date="2022-12-06T11:35:00Z">
        <w:r w:rsidRPr="00384E92">
          <w:t>Table 6.</w:t>
        </w:r>
        <w:r>
          <w:t>2.3</w:t>
        </w:r>
      </w:ins>
      <w:ins w:id="179" w:author="Peraton Labs-PM" w:date="2022-12-12T15:18:00Z">
        <w:r w:rsidRPr="00F04C07">
          <w:rPr>
            <w:highlight w:val="yellow"/>
          </w:rPr>
          <w:t>.x</w:t>
        </w:r>
      </w:ins>
      <w:ins w:id="180" w:author="Peraton Labs-PM" w:date="2022-12-06T11:35:00Z"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015561" w:rsidRPr="00384E92" w14:paraId="70E389CE" w14:textId="77777777" w:rsidTr="00B33722">
        <w:trPr>
          <w:jc w:val="center"/>
          <w:ins w:id="181" w:author="Peraton Labs-PM" w:date="2022-12-06T11:35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6E0FC" w14:textId="77777777" w:rsidR="00015561" w:rsidRPr="001769FF" w:rsidRDefault="00015561" w:rsidP="00B33722">
            <w:pPr>
              <w:pStyle w:val="TAH"/>
              <w:rPr>
                <w:ins w:id="182" w:author="Peraton Labs-PM" w:date="2022-12-06T11:35:00Z"/>
              </w:rPr>
            </w:pPr>
            <w:ins w:id="183" w:author="Peraton Labs-PM" w:date="2022-12-06T11:35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1EEDA" w14:textId="77777777" w:rsidR="00015561" w:rsidRPr="001769FF" w:rsidRDefault="00015561" w:rsidP="00B33722">
            <w:pPr>
              <w:pStyle w:val="TAH"/>
              <w:rPr>
                <w:ins w:id="184" w:author="Peraton Labs-PM" w:date="2022-12-06T11:35:00Z"/>
              </w:rPr>
            </w:pPr>
            <w:ins w:id="185" w:author="Peraton Labs-PM" w:date="2022-12-06T11:35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4E9BA" w14:textId="77777777" w:rsidR="00015561" w:rsidRPr="001769FF" w:rsidRDefault="00015561" w:rsidP="00B33722">
            <w:pPr>
              <w:pStyle w:val="TAH"/>
              <w:rPr>
                <w:ins w:id="186" w:author="Peraton Labs-PM" w:date="2022-12-06T11:35:00Z"/>
              </w:rPr>
            </w:pPr>
            <w:ins w:id="187" w:author="Peraton Labs-PM" w:date="2022-12-06T11:35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8757D2" w14:textId="77777777" w:rsidR="00015561" w:rsidRPr="001769FF" w:rsidRDefault="00015561" w:rsidP="00B33722">
            <w:pPr>
              <w:pStyle w:val="TAH"/>
              <w:rPr>
                <w:ins w:id="188" w:author="Peraton Labs-PM" w:date="2022-12-06T11:35:00Z"/>
              </w:rPr>
            </w:pPr>
            <w:ins w:id="189" w:author="Peraton Labs-PM" w:date="2022-12-06T11:35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40BF33" w14:textId="77777777" w:rsidR="00015561" w:rsidRPr="001769FF" w:rsidRDefault="00015561" w:rsidP="00B33722">
            <w:pPr>
              <w:pStyle w:val="TAH"/>
              <w:rPr>
                <w:ins w:id="190" w:author="Peraton Labs-PM" w:date="2022-12-06T11:35:00Z"/>
              </w:rPr>
            </w:pPr>
            <w:ins w:id="191" w:author="Peraton Labs-PM" w:date="2022-12-06T11:35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3CBF0" w14:textId="77777777" w:rsidR="00015561" w:rsidRDefault="00015561" w:rsidP="00B33722">
            <w:pPr>
              <w:pStyle w:val="TAH"/>
              <w:rPr>
                <w:ins w:id="192" w:author="Peraton Labs-PM" w:date="2022-12-06T11:35:00Z"/>
              </w:rPr>
            </w:pPr>
            <w:ins w:id="193" w:author="Peraton Labs-PM" w:date="2022-12-06T11:35:00Z">
              <w:r>
                <w:t>Applicability</w:t>
              </w:r>
            </w:ins>
          </w:p>
        </w:tc>
      </w:tr>
      <w:tr w:rsidR="003D611B" w:rsidRPr="00384E92" w14:paraId="6ADE5944" w14:textId="77777777" w:rsidTr="00B33722">
        <w:trPr>
          <w:jc w:val="center"/>
          <w:ins w:id="194" w:author="Peraton Labs-PM" w:date="2022-12-06T11:35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2A98F2" w14:textId="1D74C53A" w:rsidR="003D611B" w:rsidRPr="001769FF" w:rsidRDefault="003D611B" w:rsidP="003D611B">
            <w:pPr>
              <w:pStyle w:val="TAL"/>
              <w:rPr>
                <w:ins w:id="195" w:author="Peraton Labs-PM" w:date="2022-12-06T11:35:00Z"/>
              </w:rPr>
            </w:pPr>
            <w:ins w:id="196" w:author="Peraton Labs-PM" w:date="2024-10-29T10:23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A7885" w14:textId="516582CA" w:rsidR="003D611B" w:rsidRPr="001769FF" w:rsidRDefault="003D611B" w:rsidP="003D611B">
            <w:pPr>
              <w:pStyle w:val="TAL"/>
              <w:rPr>
                <w:ins w:id="197" w:author="Peraton Labs-PM" w:date="2022-12-06T11:35:00Z"/>
              </w:rPr>
            </w:pPr>
            <w:proofErr w:type="spellStart"/>
            <w:ins w:id="198" w:author="Peraton Labs-PM" w:date="2024-10-29T10:23:00Z">
              <w:r w:rsidRPr="006A7EE2">
                <w:t>SupportedFeatures</w:t>
              </w:r>
            </w:ins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E62C7" w14:textId="3E575C72" w:rsidR="003D611B" w:rsidRPr="001769FF" w:rsidRDefault="003D611B" w:rsidP="003D611B">
            <w:pPr>
              <w:pStyle w:val="TAC"/>
              <w:rPr>
                <w:ins w:id="199" w:author="Peraton Labs-PM" w:date="2022-12-06T11:35:00Z"/>
              </w:rPr>
            </w:pPr>
            <w:ins w:id="200" w:author="Peraton Labs-PM" w:date="2024-10-29T10:23:00Z">
              <w:r w:rsidRPr="001901CD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904BAD" w14:textId="38824BD2" w:rsidR="003D611B" w:rsidRPr="001769FF" w:rsidRDefault="003D611B" w:rsidP="003D611B">
            <w:pPr>
              <w:pStyle w:val="TAL"/>
              <w:rPr>
                <w:ins w:id="201" w:author="Peraton Labs-PM" w:date="2022-12-06T11:35:00Z"/>
              </w:rPr>
            </w:pPr>
            <w:ins w:id="202" w:author="Peraton Labs-PM" w:date="2024-10-29T10:23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B40E74" w14:textId="79A378EC" w:rsidR="003D611B" w:rsidRPr="001769FF" w:rsidRDefault="003D611B" w:rsidP="003D611B">
            <w:pPr>
              <w:pStyle w:val="TAL"/>
              <w:rPr>
                <w:ins w:id="203" w:author="Peraton Labs-PM" w:date="2022-12-06T11:35:00Z"/>
              </w:rPr>
            </w:pPr>
            <w:ins w:id="204" w:author="Peraton Labs-PM" w:date="2024-10-29T10:23:00Z">
              <w:r w:rsidRPr="006A7EE2">
                <w:rPr>
                  <w:rFonts w:cs="Arial"/>
                  <w:szCs w:val="18"/>
                </w:rPr>
                <w:t xml:space="preserve">see </w:t>
              </w:r>
              <w:r>
                <w:rPr>
                  <w:rFonts w:cs="Arial"/>
                  <w:szCs w:val="18"/>
                </w:rPr>
                <w:t>3GPP 1 2</w:t>
              </w:r>
              <w:r w:rsidRPr="006A7EE2">
                <w:rPr>
                  <w:rFonts w:cs="Arial"/>
                  <w:szCs w:val="18"/>
                </w:rPr>
                <w:t>9.500</w:t>
              </w:r>
              <w:r>
                <w:rPr>
                  <w:rFonts w:cs="Arial"/>
                  <w:szCs w:val="18"/>
                </w:rPr>
                <w:t> [</w:t>
              </w:r>
              <w:r w:rsidRPr="006A7EE2">
                <w:rPr>
                  <w:rFonts w:cs="Arial"/>
                  <w:szCs w:val="18"/>
                </w:rPr>
                <w:t>4] clause</w:t>
              </w:r>
              <w:r>
                <w:rPr>
                  <w:rFonts w:cs="Arial"/>
                  <w:szCs w:val="18"/>
                </w:rPr>
                <w:t> </w:t>
              </w:r>
              <w:r w:rsidRPr="006A7EE2">
                <w:rPr>
                  <w:rFonts w:cs="Arial"/>
                  <w:szCs w:val="18"/>
                </w:rPr>
                <w:t>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B537B" w14:textId="77777777" w:rsidR="003D611B" w:rsidRPr="001769FF" w:rsidRDefault="003D611B" w:rsidP="003D611B">
            <w:pPr>
              <w:pStyle w:val="TAL"/>
              <w:rPr>
                <w:ins w:id="205" w:author="Peraton Labs-PM" w:date="2022-12-06T11:35:00Z"/>
              </w:rPr>
            </w:pPr>
          </w:p>
        </w:tc>
      </w:tr>
    </w:tbl>
    <w:p w14:paraId="6F137FC2" w14:textId="77777777" w:rsidR="00015561" w:rsidRDefault="00015561" w:rsidP="00015561">
      <w:pPr>
        <w:rPr>
          <w:ins w:id="206" w:author="Peraton Labs-PM" w:date="2022-12-06T11:35:00Z"/>
        </w:rPr>
      </w:pPr>
    </w:p>
    <w:p w14:paraId="5A1931A2" w14:textId="72B32CF0" w:rsidR="00015561" w:rsidRPr="00384E92" w:rsidRDefault="00015561" w:rsidP="00015561">
      <w:pPr>
        <w:rPr>
          <w:ins w:id="207" w:author="Peraton Labs-PM" w:date="2022-12-06T11:35:00Z"/>
        </w:rPr>
      </w:pPr>
      <w:ins w:id="208" w:author="Peraton Labs-PM" w:date="2022-12-06T11:35:00Z">
        <w:r>
          <w:t>This method shall support the request data structures specified in table 6.2.3</w:t>
        </w:r>
      </w:ins>
      <w:ins w:id="209" w:author="Peraton Labs-PM" w:date="2022-12-12T15:18:00Z">
        <w:r w:rsidRPr="00F04C07">
          <w:rPr>
            <w:highlight w:val="yellow"/>
          </w:rPr>
          <w:t>.x</w:t>
        </w:r>
      </w:ins>
      <w:ins w:id="210" w:author="Peraton Labs-PM" w:date="2022-12-06T11:35:00Z">
        <w:r>
          <w:t>.3.1-2 and the response data structures and response codes specified in table 6.2.3.</w:t>
        </w:r>
      </w:ins>
      <w:ins w:id="211" w:author="PeratonLabs-DL" w:date="2024-10-28T12:40:00Z">
        <w:r w:rsidR="00B1352A" w:rsidRPr="00B1352A">
          <w:rPr>
            <w:highlight w:val="yellow"/>
          </w:rPr>
          <w:t>x</w:t>
        </w:r>
      </w:ins>
      <w:ins w:id="212" w:author="Peraton Labs-PM" w:date="2022-12-06T11:35:00Z">
        <w:r>
          <w:t>.3.1-3.</w:t>
        </w:r>
      </w:ins>
    </w:p>
    <w:p w14:paraId="1391ECF2" w14:textId="77777777" w:rsidR="00015561" w:rsidRPr="001769FF" w:rsidRDefault="00015561" w:rsidP="00015561">
      <w:pPr>
        <w:pStyle w:val="TH"/>
        <w:rPr>
          <w:ins w:id="213" w:author="Peraton Labs-PM" w:date="2022-12-06T11:35:00Z"/>
        </w:rPr>
      </w:pPr>
      <w:ins w:id="214" w:author="Peraton Labs-PM" w:date="2022-12-06T11:35:00Z">
        <w:r w:rsidRPr="001769FF">
          <w:t>Table 6.</w:t>
        </w:r>
        <w:r>
          <w:t>2.3</w:t>
        </w:r>
      </w:ins>
      <w:ins w:id="215" w:author="Peraton Labs-PM" w:date="2022-12-12T15:18:00Z">
        <w:r w:rsidRPr="00F04C07">
          <w:rPr>
            <w:highlight w:val="yellow"/>
          </w:rPr>
          <w:t>.x</w:t>
        </w:r>
      </w:ins>
      <w:ins w:id="216" w:author="Peraton Labs-PM" w:date="2022-12-06T11:35:00Z"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15561" w:rsidRPr="000B71E3" w14:paraId="5158208B" w14:textId="77777777" w:rsidTr="00B33722">
        <w:trPr>
          <w:jc w:val="center"/>
          <w:ins w:id="217" w:author="Peraton Labs-PM" w:date="2022-12-06T11:35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BB244" w14:textId="77777777" w:rsidR="00015561" w:rsidRPr="000B71E3" w:rsidRDefault="00015561" w:rsidP="00B33722">
            <w:pPr>
              <w:pStyle w:val="TAH"/>
              <w:rPr>
                <w:ins w:id="218" w:author="Peraton Labs-PM" w:date="2022-12-06T11:35:00Z"/>
              </w:rPr>
            </w:pPr>
            <w:ins w:id="219" w:author="Peraton Labs-PM" w:date="2022-12-06T11:35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2B6F0" w14:textId="77777777" w:rsidR="00015561" w:rsidRPr="000B71E3" w:rsidRDefault="00015561" w:rsidP="00B33722">
            <w:pPr>
              <w:pStyle w:val="TAH"/>
              <w:rPr>
                <w:ins w:id="220" w:author="Peraton Labs-PM" w:date="2022-12-06T11:35:00Z"/>
              </w:rPr>
            </w:pPr>
            <w:ins w:id="221" w:author="Peraton Labs-PM" w:date="2022-12-06T11:35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10607" w14:textId="77777777" w:rsidR="00015561" w:rsidRPr="000B71E3" w:rsidRDefault="00015561" w:rsidP="00B33722">
            <w:pPr>
              <w:pStyle w:val="TAH"/>
              <w:rPr>
                <w:ins w:id="222" w:author="Peraton Labs-PM" w:date="2022-12-06T11:35:00Z"/>
              </w:rPr>
            </w:pPr>
            <w:ins w:id="223" w:author="Peraton Labs-PM" w:date="2022-12-06T11:35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7129AA" w14:textId="77777777" w:rsidR="00015561" w:rsidRPr="000B71E3" w:rsidRDefault="00015561" w:rsidP="00B33722">
            <w:pPr>
              <w:pStyle w:val="TAH"/>
              <w:rPr>
                <w:ins w:id="224" w:author="Peraton Labs-PM" w:date="2022-12-06T11:35:00Z"/>
              </w:rPr>
            </w:pPr>
            <w:ins w:id="225" w:author="Peraton Labs-PM" w:date="2022-12-06T11:35:00Z">
              <w:r w:rsidRPr="000B71E3">
                <w:t>Description</w:t>
              </w:r>
            </w:ins>
          </w:p>
        </w:tc>
      </w:tr>
      <w:tr w:rsidR="00015561" w:rsidRPr="000B71E3" w14:paraId="7E5CD1AE" w14:textId="77777777" w:rsidTr="00B33722">
        <w:trPr>
          <w:jc w:val="center"/>
          <w:ins w:id="226" w:author="Peraton Labs-PM" w:date="2022-12-06T11:35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E560C5" w14:textId="77777777" w:rsidR="00015561" w:rsidRPr="000B71E3" w:rsidRDefault="00015561" w:rsidP="00B33722">
            <w:pPr>
              <w:pStyle w:val="TAL"/>
              <w:rPr>
                <w:ins w:id="227" w:author="Peraton Labs-PM" w:date="2022-12-06T11:35:00Z"/>
              </w:rPr>
            </w:pPr>
            <w:ins w:id="228" w:author="Peraton Labs-PM" w:date="2022-12-06T11:35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2B1A" w14:textId="77777777" w:rsidR="00015561" w:rsidRPr="000B71E3" w:rsidRDefault="00015561" w:rsidP="00B33722">
            <w:pPr>
              <w:pStyle w:val="TAC"/>
              <w:rPr>
                <w:ins w:id="229" w:author="Peraton Labs-PM" w:date="2022-12-06T11:3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884D81" w14:textId="77777777" w:rsidR="00015561" w:rsidRPr="000B71E3" w:rsidRDefault="00015561" w:rsidP="00B33722">
            <w:pPr>
              <w:pStyle w:val="TAL"/>
              <w:rPr>
                <w:ins w:id="230" w:author="Peraton Labs-PM" w:date="2022-12-06T11:35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120528" w14:textId="77777777" w:rsidR="00015561" w:rsidRPr="000B71E3" w:rsidRDefault="00015561" w:rsidP="00B33722">
            <w:pPr>
              <w:pStyle w:val="TAL"/>
              <w:rPr>
                <w:ins w:id="231" w:author="Peraton Labs-PM" w:date="2022-12-06T11:35:00Z"/>
              </w:rPr>
            </w:pPr>
          </w:p>
        </w:tc>
      </w:tr>
    </w:tbl>
    <w:p w14:paraId="49E4EDAE" w14:textId="77777777" w:rsidR="00015561" w:rsidRDefault="00015561" w:rsidP="00015561">
      <w:pPr>
        <w:rPr>
          <w:ins w:id="232" w:author="Peraton Labs-PM" w:date="2022-12-06T11:35:00Z"/>
        </w:rPr>
      </w:pPr>
    </w:p>
    <w:p w14:paraId="6E7F1495" w14:textId="77777777" w:rsidR="00015561" w:rsidRPr="001769FF" w:rsidRDefault="00015561" w:rsidP="00015561">
      <w:pPr>
        <w:pStyle w:val="TH"/>
        <w:rPr>
          <w:ins w:id="233" w:author="Peraton Labs-PM" w:date="2022-12-06T11:35:00Z"/>
        </w:rPr>
      </w:pPr>
      <w:ins w:id="234" w:author="Peraton Labs-PM" w:date="2022-12-06T11:35:00Z">
        <w:r w:rsidRPr="001769FF">
          <w:lastRenderedPageBreak/>
          <w:t>Table 6.</w:t>
        </w:r>
        <w:r>
          <w:t>2.3</w:t>
        </w:r>
      </w:ins>
      <w:ins w:id="235" w:author="Peraton Labs-PM" w:date="2022-12-12T15:18:00Z">
        <w:r w:rsidRPr="00F04C07">
          <w:rPr>
            <w:highlight w:val="yellow"/>
          </w:rPr>
          <w:t>.x</w:t>
        </w:r>
      </w:ins>
      <w:ins w:id="236" w:author="Peraton Labs-PM" w:date="2022-12-06T11:35:00Z"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9"/>
        <w:gridCol w:w="406"/>
        <w:gridCol w:w="1078"/>
        <w:gridCol w:w="1275"/>
        <w:gridCol w:w="5139"/>
      </w:tblGrid>
      <w:tr w:rsidR="00015561" w:rsidRPr="001769FF" w14:paraId="1A9ABA8F" w14:textId="77777777" w:rsidTr="00B33722">
        <w:trPr>
          <w:jc w:val="center"/>
          <w:ins w:id="237" w:author="Peraton Labs-PM" w:date="2022-12-06T11:35:00Z"/>
        </w:trPr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5994F" w14:textId="77777777" w:rsidR="00015561" w:rsidRPr="001769FF" w:rsidRDefault="00015561" w:rsidP="00B33722">
            <w:pPr>
              <w:pStyle w:val="TAH"/>
              <w:rPr>
                <w:ins w:id="238" w:author="Peraton Labs-PM" w:date="2022-12-06T11:35:00Z"/>
              </w:rPr>
            </w:pPr>
            <w:ins w:id="239" w:author="Peraton Labs-PM" w:date="2022-12-06T11:35:00Z">
              <w:r w:rsidRPr="001769FF">
                <w:t>Data type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1724DF" w14:textId="77777777" w:rsidR="00015561" w:rsidRPr="001769FF" w:rsidRDefault="00015561" w:rsidP="00B33722">
            <w:pPr>
              <w:pStyle w:val="TAH"/>
              <w:rPr>
                <w:ins w:id="240" w:author="Peraton Labs-PM" w:date="2022-12-06T11:35:00Z"/>
              </w:rPr>
            </w:pPr>
            <w:ins w:id="241" w:author="Peraton Labs-PM" w:date="2022-12-06T11:35:00Z">
              <w: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E4931" w14:textId="77777777" w:rsidR="00015561" w:rsidRPr="001769FF" w:rsidRDefault="00015561" w:rsidP="00B33722">
            <w:pPr>
              <w:pStyle w:val="TAH"/>
              <w:rPr>
                <w:ins w:id="242" w:author="Peraton Labs-PM" w:date="2022-12-06T11:35:00Z"/>
              </w:rPr>
            </w:pPr>
            <w:ins w:id="243" w:author="Peraton Labs-PM" w:date="2022-12-06T11:35:00Z">
              <w:r w:rsidRPr="001769FF">
                <w:t>Cardinality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7AAFE5" w14:textId="77777777" w:rsidR="00015561" w:rsidRPr="001769FF" w:rsidRDefault="00015561" w:rsidP="00B33722">
            <w:pPr>
              <w:pStyle w:val="TAH"/>
              <w:rPr>
                <w:ins w:id="244" w:author="Peraton Labs-PM" w:date="2022-12-06T11:35:00Z"/>
              </w:rPr>
            </w:pPr>
            <w:ins w:id="245" w:author="Peraton Labs-PM" w:date="2022-12-06T11:35:00Z">
              <w:r w:rsidRPr="001769FF">
                <w:t>Response</w:t>
              </w:r>
            </w:ins>
          </w:p>
          <w:p w14:paraId="38BACEE4" w14:textId="77777777" w:rsidR="00015561" w:rsidRPr="001769FF" w:rsidRDefault="00015561" w:rsidP="00B33722">
            <w:pPr>
              <w:pStyle w:val="TAH"/>
              <w:rPr>
                <w:ins w:id="246" w:author="Peraton Labs-PM" w:date="2022-12-06T11:35:00Z"/>
              </w:rPr>
            </w:pPr>
            <w:ins w:id="247" w:author="Peraton Labs-PM" w:date="2022-12-06T11:35:00Z">
              <w:r w:rsidRPr="001769FF">
                <w:t>codes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FCD7A" w14:textId="77777777" w:rsidR="00015561" w:rsidRPr="001769FF" w:rsidRDefault="00015561" w:rsidP="00B33722">
            <w:pPr>
              <w:pStyle w:val="TAH"/>
              <w:rPr>
                <w:ins w:id="248" w:author="Peraton Labs-PM" w:date="2022-12-06T11:35:00Z"/>
              </w:rPr>
            </w:pPr>
            <w:ins w:id="249" w:author="Peraton Labs-PM" w:date="2022-12-06T11:35:00Z">
              <w:r>
                <w:t>Description</w:t>
              </w:r>
            </w:ins>
          </w:p>
        </w:tc>
      </w:tr>
      <w:tr w:rsidR="00015561" w:rsidRPr="001769FF" w14:paraId="1D53EFAC" w14:textId="77777777" w:rsidTr="00B33722">
        <w:trPr>
          <w:jc w:val="center"/>
          <w:ins w:id="250" w:author="Peraton Labs-PM" w:date="2022-12-06T11:35:00Z"/>
        </w:trPr>
        <w:tc>
          <w:tcPr>
            <w:tcW w:w="8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3AF87" w14:textId="0B0B51E2" w:rsidR="00015561" w:rsidRDefault="00015561" w:rsidP="00B33722">
            <w:pPr>
              <w:pStyle w:val="TAL"/>
              <w:rPr>
                <w:ins w:id="251" w:author="Peraton Labs-PM" w:date="2022-12-06T11:35:00Z"/>
              </w:rPr>
            </w:pPr>
            <w:proofErr w:type="spellStart"/>
            <w:ins w:id="252" w:author="Peraton Labs-PM" w:date="2022-12-12T14:53:00Z">
              <w:r>
                <w:t>MPSforMessaging</w:t>
              </w:r>
            </w:ins>
            <w:ins w:id="253" w:author="Peraton Labs-PM" w:date="2024-10-29T11:39:00Z">
              <w:r w:rsidR="00BF575F">
                <w:t>Indication</w:t>
              </w:r>
            </w:ins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A1B4FE" w14:textId="77777777" w:rsidR="00015561" w:rsidRPr="00296A3D" w:rsidRDefault="00015561" w:rsidP="00B33722">
            <w:pPr>
              <w:pStyle w:val="TAC"/>
              <w:rPr>
                <w:ins w:id="254" w:author="Peraton Labs-PM" w:date="2022-12-06T11:35:00Z"/>
              </w:rPr>
            </w:pPr>
            <w:ins w:id="255" w:author="Peraton Labs-PM" w:date="2022-12-06T11:35:00Z">
              <w:r w:rsidRPr="004A6AC3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96424" w14:textId="77777777" w:rsidR="00015561" w:rsidRPr="00296A3D" w:rsidRDefault="00015561" w:rsidP="00B33722">
            <w:pPr>
              <w:pStyle w:val="TAL"/>
              <w:rPr>
                <w:ins w:id="256" w:author="Peraton Labs-PM" w:date="2022-12-06T11:35:00Z"/>
              </w:rPr>
            </w:pPr>
            <w:ins w:id="257" w:author="Peraton Labs-PM" w:date="2022-12-06T11:35:00Z">
              <w:r w:rsidRPr="004A6AC3">
                <w:t>1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739A43" w14:textId="77777777" w:rsidR="00015561" w:rsidRPr="00296A3D" w:rsidRDefault="00015561" w:rsidP="00B33722">
            <w:pPr>
              <w:pStyle w:val="TAL"/>
              <w:rPr>
                <w:ins w:id="258" w:author="Peraton Labs-PM" w:date="2022-12-06T11:35:00Z"/>
              </w:rPr>
            </w:pPr>
            <w:ins w:id="259" w:author="Peraton Labs-PM" w:date="2022-12-06T11:35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7BC2CA" w14:textId="77777777" w:rsidR="00015561" w:rsidRDefault="00015561" w:rsidP="00B33722">
            <w:pPr>
              <w:pStyle w:val="TAL"/>
              <w:rPr>
                <w:ins w:id="260" w:author="PeratonLabs-DL" w:date="2024-10-28T15:41:00Z"/>
              </w:rPr>
            </w:pPr>
            <w:ins w:id="261" w:author="Peraton Labs-PM" w:date="2022-12-06T11:35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62" w:author="Peraton Labs-PM" w:date="2022-12-12T14:53:00Z">
              <w:r>
                <w:t>indication whether MPS for</w:t>
              </w:r>
            </w:ins>
            <w:ins w:id="263" w:author="Peraton Labs-PM" w:date="2022-12-12T14:55:00Z">
              <w:r>
                <w:t xml:space="preserve"> Messaging is enabled</w:t>
              </w:r>
            </w:ins>
            <w:ins w:id="264" w:author="Peraton Labs-PM" w:date="2022-12-06T11:35:00Z">
              <w:r>
                <w:t xml:space="preserve"> for the user shall be returned.</w:t>
              </w:r>
            </w:ins>
          </w:p>
          <w:p w14:paraId="324AC324" w14:textId="34113D93" w:rsidR="00DB49F1" w:rsidRDefault="00DB49F1" w:rsidP="00DB49F1">
            <w:pPr>
              <w:pStyle w:val="TAL"/>
              <w:rPr>
                <w:ins w:id="265" w:author="PeratonLabs-DL" w:date="2024-10-28T15:41:00Z"/>
                <w:lang w:eastAsia="en-GB"/>
              </w:rPr>
            </w:pPr>
            <w:ins w:id="266" w:author="PeratonLabs-DL" w:date="2024-10-28T15:41:00Z">
              <w:r>
                <w:rPr>
                  <w:rFonts w:cs="Arial"/>
                  <w:szCs w:val="18"/>
                </w:rPr>
                <w:t>true:</w:t>
              </w:r>
              <w:r>
                <w:t xml:space="preserve"> MPS for Messaging is enabled</w:t>
              </w:r>
            </w:ins>
          </w:p>
          <w:p w14:paraId="73F1C65E" w14:textId="3760D4DC" w:rsidR="00DB49F1" w:rsidRPr="00296A3D" w:rsidRDefault="00DB49F1" w:rsidP="00DB49F1">
            <w:pPr>
              <w:pStyle w:val="TAL"/>
              <w:rPr>
                <w:ins w:id="267" w:author="Peraton Labs-PM" w:date="2022-12-06T11:35:00Z"/>
              </w:rPr>
            </w:pPr>
            <w:ins w:id="268" w:author="PeratonLabs-DL" w:date="2024-10-28T15:41:00Z">
              <w:r>
                <w:t>false: MPS for Messaging is not enabled</w:t>
              </w:r>
            </w:ins>
          </w:p>
        </w:tc>
      </w:tr>
      <w:tr w:rsidR="00343D42" w14:paraId="2A6E53C3" w14:textId="77777777" w:rsidTr="00343D42">
        <w:trPr>
          <w:jc w:val="center"/>
          <w:ins w:id="269" w:author="PeratonLabs-DL" w:date="2024-10-28T13:14:00Z"/>
        </w:trPr>
        <w:tc>
          <w:tcPr>
            <w:tcW w:w="8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2755E5" w14:textId="77777777" w:rsidR="00343D42" w:rsidRDefault="00343D42">
            <w:pPr>
              <w:pStyle w:val="TAL"/>
              <w:rPr>
                <w:ins w:id="270" w:author="PeratonLabs-DL" w:date="2024-10-28T13:14:00Z"/>
              </w:rPr>
            </w:pPr>
            <w:bookmarkStart w:id="271" w:name="_Hlk181018736"/>
            <w:proofErr w:type="spellStart"/>
            <w:ins w:id="272" w:author="PeratonLabs-DL" w:date="2024-10-28T13:14:00Z">
              <w:r>
                <w:t>RedirectResponse</w:t>
              </w:r>
              <w:proofErr w:type="spellEnd"/>
            </w:ins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6F122" w14:textId="77777777" w:rsidR="00343D42" w:rsidRDefault="00343D42">
            <w:pPr>
              <w:pStyle w:val="TAC"/>
              <w:rPr>
                <w:ins w:id="273" w:author="PeratonLabs-DL" w:date="2024-10-28T13:14:00Z"/>
              </w:rPr>
            </w:pPr>
            <w:ins w:id="274" w:author="PeratonLabs-DL" w:date="2024-10-28T13:14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D6F01" w14:textId="77777777" w:rsidR="00343D42" w:rsidRDefault="00343D42">
            <w:pPr>
              <w:pStyle w:val="TAL"/>
              <w:rPr>
                <w:ins w:id="275" w:author="PeratonLabs-DL" w:date="2024-10-28T13:14:00Z"/>
              </w:rPr>
            </w:pPr>
            <w:ins w:id="276" w:author="PeratonLabs-DL" w:date="2024-10-28T13:14:00Z">
              <w:r>
                <w:t>0..1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086868" w14:textId="77777777" w:rsidR="00343D42" w:rsidRDefault="00343D42">
            <w:pPr>
              <w:pStyle w:val="TAL"/>
              <w:rPr>
                <w:ins w:id="277" w:author="PeratonLabs-DL" w:date="2024-10-28T13:14:00Z"/>
              </w:rPr>
            </w:pPr>
            <w:ins w:id="278" w:author="PeratonLabs-DL" w:date="2024-10-28T13:14:00Z">
              <w:r>
                <w:t>307 Temporary Redirect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9A3EF7" w14:textId="77777777" w:rsidR="00343D42" w:rsidRDefault="00343D42">
            <w:pPr>
              <w:pStyle w:val="TAL"/>
              <w:rPr>
                <w:ins w:id="279" w:author="PeratonLabs-DL" w:date="2024-10-28T13:14:00Z"/>
              </w:rPr>
            </w:pPr>
            <w:ins w:id="280" w:author="PeratonLabs-DL" w:date="2024-10-28T13:14:00Z">
              <w:r>
                <w:t>Temporary redirection.</w:t>
              </w:r>
            </w:ins>
          </w:p>
        </w:tc>
      </w:tr>
      <w:tr w:rsidR="00343D42" w14:paraId="224100EA" w14:textId="77777777" w:rsidTr="00343D42">
        <w:trPr>
          <w:jc w:val="center"/>
          <w:ins w:id="281" w:author="PeratonLabs-DL" w:date="2024-10-28T13:14:00Z"/>
        </w:trPr>
        <w:tc>
          <w:tcPr>
            <w:tcW w:w="8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9024FF" w14:textId="77777777" w:rsidR="00343D42" w:rsidRDefault="00343D42">
            <w:pPr>
              <w:pStyle w:val="TAL"/>
              <w:rPr>
                <w:ins w:id="282" w:author="PeratonLabs-DL" w:date="2024-10-28T13:14:00Z"/>
              </w:rPr>
            </w:pPr>
            <w:proofErr w:type="spellStart"/>
            <w:ins w:id="283" w:author="PeratonLabs-DL" w:date="2024-10-28T13:14:00Z">
              <w:r>
                <w:t>RedirectResponse</w:t>
              </w:r>
              <w:proofErr w:type="spellEnd"/>
            </w:ins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E83D93" w14:textId="77777777" w:rsidR="00343D42" w:rsidRDefault="00343D42">
            <w:pPr>
              <w:pStyle w:val="TAC"/>
              <w:rPr>
                <w:ins w:id="284" w:author="PeratonLabs-DL" w:date="2024-10-28T13:14:00Z"/>
              </w:rPr>
            </w:pPr>
            <w:ins w:id="285" w:author="PeratonLabs-DL" w:date="2024-10-28T13:14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F22AC" w14:textId="77777777" w:rsidR="00343D42" w:rsidRDefault="00343D42">
            <w:pPr>
              <w:pStyle w:val="TAL"/>
              <w:rPr>
                <w:ins w:id="286" w:author="PeratonLabs-DL" w:date="2024-10-28T13:14:00Z"/>
              </w:rPr>
            </w:pPr>
            <w:ins w:id="287" w:author="PeratonLabs-DL" w:date="2024-10-28T13:14:00Z">
              <w:r>
                <w:t>0..1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1D40A" w14:textId="77777777" w:rsidR="00343D42" w:rsidRDefault="00343D42">
            <w:pPr>
              <w:pStyle w:val="TAL"/>
              <w:rPr>
                <w:ins w:id="288" w:author="PeratonLabs-DL" w:date="2024-10-28T13:14:00Z"/>
              </w:rPr>
            </w:pPr>
            <w:ins w:id="289" w:author="PeratonLabs-DL" w:date="2024-10-28T13:14:00Z">
              <w:r>
                <w:t>308 Permanent Redirect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A035E9" w14:textId="77777777" w:rsidR="00343D42" w:rsidRDefault="00343D42">
            <w:pPr>
              <w:pStyle w:val="TAL"/>
              <w:rPr>
                <w:ins w:id="290" w:author="PeratonLabs-DL" w:date="2024-10-28T13:14:00Z"/>
              </w:rPr>
            </w:pPr>
            <w:ins w:id="291" w:author="PeratonLabs-DL" w:date="2024-10-28T13:14:00Z">
              <w:r>
                <w:t>Permanent redirection.</w:t>
              </w:r>
            </w:ins>
          </w:p>
        </w:tc>
      </w:tr>
      <w:tr w:rsidR="00343D42" w14:paraId="2AFEA96C" w14:textId="77777777" w:rsidTr="00343D42">
        <w:trPr>
          <w:jc w:val="center"/>
          <w:ins w:id="292" w:author="PeratonLabs-DL" w:date="2024-10-28T13:14:00Z"/>
        </w:trPr>
        <w:tc>
          <w:tcPr>
            <w:tcW w:w="8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CCDF9C" w14:textId="77777777" w:rsidR="00343D42" w:rsidRDefault="00343D42">
            <w:pPr>
              <w:pStyle w:val="TAL"/>
              <w:rPr>
                <w:ins w:id="293" w:author="PeratonLabs-DL" w:date="2024-10-28T13:14:00Z"/>
              </w:rPr>
            </w:pPr>
            <w:proofErr w:type="spellStart"/>
            <w:ins w:id="294" w:author="PeratonLabs-DL" w:date="2024-10-28T13:14:00Z">
              <w:r>
                <w:t>ProblemDetails</w:t>
              </w:r>
              <w:proofErr w:type="spellEnd"/>
            </w:ins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B2BE6" w14:textId="77777777" w:rsidR="00343D42" w:rsidRDefault="00343D42">
            <w:pPr>
              <w:pStyle w:val="TAC"/>
              <w:rPr>
                <w:ins w:id="295" w:author="PeratonLabs-DL" w:date="2024-10-28T13:14:00Z"/>
              </w:rPr>
            </w:pPr>
            <w:ins w:id="296" w:author="PeratonLabs-DL" w:date="2024-10-28T13:14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01AA7" w14:textId="77777777" w:rsidR="00343D42" w:rsidRDefault="00343D42">
            <w:pPr>
              <w:pStyle w:val="TAL"/>
              <w:rPr>
                <w:ins w:id="297" w:author="PeratonLabs-DL" w:date="2024-10-28T13:14:00Z"/>
              </w:rPr>
            </w:pPr>
            <w:ins w:id="298" w:author="PeratonLabs-DL" w:date="2024-10-28T13:14:00Z">
              <w:r>
                <w:t>0..1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B5B80" w14:textId="77777777" w:rsidR="00343D42" w:rsidRDefault="00343D42">
            <w:pPr>
              <w:pStyle w:val="TAL"/>
              <w:rPr>
                <w:ins w:id="299" w:author="PeratonLabs-DL" w:date="2024-10-28T13:14:00Z"/>
              </w:rPr>
            </w:pPr>
            <w:ins w:id="300" w:author="PeratonLabs-DL" w:date="2024-10-28T13:14:00Z">
              <w:r>
                <w:t>404 Not Found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820761" w14:textId="77777777" w:rsidR="00343D42" w:rsidRDefault="00343D42">
            <w:pPr>
              <w:pStyle w:val="TAL"/>
              <w:rPr>
                <w:ins w:id="301" w:author="PeratonLabs-DL" w:date="2024-10-28T13:14:00Z"/>
              </w:rPr>
            </w:pPr>
            <w:ins w:id="302" w:author="PeratonLabs-DL" w:date="2024-10-28T13:14:00Z">
              <w:r>
                <w:t>The "cause" attribute may be used to indicate one of the following application errors:</w:t>
              </w:r>
            </w:ins>
          </w:p>
          <w:p w14:paraId="1C61F1D4" w14:textId="77777777" w:rsidR="00343D42" w:rsidRDefault="00343D42">
            <w:pPr>
              <w:pStyle w:val="TAL"/>
              <w:rPr>
                <w:ins w:id="303" w:author="PeratonLabs-DL" w:date="2024-10-28T13:14:00Z"/>
              </w:rPr>
            </w:pPr>
            <w:ins w:id="304" w:author="PeratonLabs-DL" w:date="2024-10-28T13:14:00Z">
              <w:r>
                <w:t>- USER_NOT_FOUND</w:t>
              </w:r>
            </w:ins>
          </w:p>
          <w:p w14:paraId="74870078" w14:textId="77777777" w:rsidR="00343D42" w:rsidRDefault="00343D42">
            <w:pPr>
              <w:pStyle w:val="TAL"/>
              <w:rPr>
                <w:ins w:id="305" w:author="PeratonLabs-DL" w:date="2024-10-28T13:14:00Z"/>
              </w:rPr>
            </w:pPr>
            <w:ins w:id="306" w:author="PeratonLabs-DL" w:date="2024-10-28T13:14:00Z">
              <w:r>
                <w:t>- DATA_NOT_FOUND</w:t>
              </w:r>
            </w:ins>
          </w:p>
          <w:p w14:paraId="7A29ED1B" w14:textId="77777777" w:rsidR="00343D42" w:rsidRDefault="00343D42">
            <w:pPr>
              <w:pStyle w:val="TAL"/>
              <w:rPr>
                <w:ins w:id="307" w:author="PeratonLabs-DL" w:date="2024-10-28T13:14:00Z"/>
              </w:rPr>
            </w:pPr>
          </w:p>
          <w:p w14:paraId="357A2C34" w14:textId="3FAE209B" w:rsidR="00343D42" w:rsidRDefault="00343D42">
            <w:pPr>
              <w:pStyle w:val="TAL"/>
              <w:rPr>
                <w:ins w:id="308" w:author="PeratonLabs-DL" w:date="2024-10-28T13:14:00Z"/>
              </w:rPr>
            </w:pPr>
            <w:ins w:id="309" w:author="PeratonLabs-DL" w:date="2024-10-28T13:14:00Z">
              <w:r>
                <w:t xml:space="preserve">DATA_NOT_FOUND indicates that no </w:t>
              </w:r>
            </w:ins>
            <w:ins w:id="310" w:author="PeratonLabs-DL" w:date="2024-10-28T13:15:00Z">
              <w:r w:rsidRPr="00343D42">
                <w:t xml:space="preserve">MPS for Messaging </w:t>
              </w:r>
            </w:ins>
            <w:ins w:id="311" w:author="PeratonLabs-DL" w:date="2024-10-28T13:17:00Z">
              <w:r>
                <w:t xml:space="preserve">Indication </w:t>
              </w:r>
            </w:ins>
            <w:ins w:id="312" w:author="PeratonLabs-DL" w:date="2024-10-28T13:14:00Z">
              <w:r>
                <w:t xml:space="preserve">was found for the </w:t>
              </w:r>
            </w:ins>
            <w:ins w:id="313" w:author="PeratonLabs-DL" w:date="2024-10-28T13:17:00Z">
              <w:r>
                <w:t>user</w:t>
              </w:r>
            </w:ins>
            <w:ins w:id="314" w:author="PeratonLabs-DL" w:date="2024-10-28T13:14:00Z">
              <w:r>
                <w:t>.</w:t>
              </w:r>
            </w:ins>
          </w:p>
        </w:tc>
      </w:tr>
      <w:tr w:rsidR="00343D42" w14:paraId="48076CD3" w14:textId="77777777" w:rsidTr="00343D42">
        <w:trPr>
          <w:jc w:val="center"/>
          <w:ins w:id="315" w:author="PeratonLabs-DL" w:date="2024-10-28T13:14:00Z"/>
        </w:trPr>
        <w:tc>
          <w:tcPr>
            <w:tcW w:w="8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B6689C" w14:textId="77777777" w:rsidR="00343D42" w:rsidRDefault="00343D42">
            <w:pPr>
              <w:pStyle w:val="TAL"/>
              <w:rPr>
                <w:ins w:id="316" w:author="PeratonLabs-DL" w:date="2024-10-28T13:14:00Z"/>
              </w:rPr>
            </w:pPr>
            <w:proofErr w:type="spellStart"/>
            <w:ins w:id="317" w:author="PeratonLabs-DL" w:date="2024-10-28T13:14:00Z">
              <w:r>
                <w:t>ProblemDetails</w:t>
              </w:r>
              <w:proofErr w:type="spellEnd"/>
            </w:ins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7CA04" w14:textId="77777777" w:rsidR="00343D42" w:rsidRDefault="00343D42">
            <w:pPr>
              <w:pStyle w:val="TAC"/>
              <w:rPr>
                <w:ins w:id="318" w:author="PeratonLabs-DL" w:date="2024-10-28T13:14:00Z"/>
              </w:rPr>
            </w:pPr>
            <w:ins w:id="319" w:author="PeratonLabs-DL" w:date="2024-10-28T13:14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DCEC6" w14:textId="77777777" w:rsidR="00343D42" w:rsidRDefault="00343D42">
            <w:pPr>
              <w:pStyle w:val="TAL"/>
              <w:rPr>
                <w:ins w:id="320" w:author="PeratonLabs-DL" w:date="2024-10-28T13:14:00Z"/>
              </w:rPr>
            </w:pPr>
            <w:ins w:id="321" w:author="PeratonLabs-DL" w:date="2024-10-28T13:14:00Z">
              <w:r>
                <w:t>0..1</w:t>
              </w:r>
            </w:ins>
          </w:p>
        </w:tc>
        <w:tc>
          <w:tcPr>
            <w:tcW w:w="6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25B2C" w14:textId="77777777" w:rsidR="00343D42" w:rsidRDefault="00343D42">
            <w:pPr>
              <w:pStyle w:val="TAL"/>
              <w:rPr>
                <w:ins w:id="322" w:author="PeratonLabs-DL" w:date="2024-10-28T13:14:00Z"/>
              </w:rPr>
            </w:pPr>
            <w:ins w:id="323" w:author="PeratonLabs-DL" w:date="2024-10-28T13:14:00Z">
              <w:r>
                <w:t>403 Forbidden</w:t>
              </w:r>
            </w:ins>
          </w:p>
        </w:tc>
        <w:tc>
          <w:tcPr>
            <w:tcW w:w="2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906746" w14:textId="77777777" w:rsidR="00343D42" w:rsidRDefault="00343D42">
            <w:pPr>
              <w:pStyle w:val="TAL"/>
              <w:rPr>
                <w:ins w:id="324" w:author="PeratonLabs-DL" w:date="2024-10-28T13:14:00Z"/>
              </w:rPr>
            </w:pPr>
            <w:ins w:id="325" w:author="PeratonLabs-DL" w:date="2024-10-28T13:14:00Z">
              <w:r>
                <w:t>The "cause" attribute may be used to indicate the following application error:</w:t>
              </w:r>
            </w:ins>
          </w:p>
          <w:p w14:paraId="0BD6BC6E" w14:textId="77777777" w:rsidR="00343D42" w:rsidRDefault="00343D42">
            <w:pPr>
              <w:pStyle w:val="TAL"/>
              <w:rPr>
                <w:ins w:id="326" w:author="PeratonLabs-DL" w:date="2024-10-28T13:14:00Z"/>
              </w:rPr>
            </w:pPr>
            <w:ins w:id="327" w:author="PeratonLabs-DL" w:date="2024-10-28T13:14:00Z">
              <w:r>
                <w:t xml:space="preserve">- </w:t>
              </w:r>
              <w:r w:rsidRPr="00343D42">
                <w:t>OPERATION_NOT_ALLOWED</w:t>
              </w:r>
            </w:ins>
          </w:p>
        </w:tc>
      </w:tr>
      <w:bookmarkEnd w:id="271"/>
    </w:tbl>
    <w:p w14:paraId="381E6623" w14:textId="77777777" w:rsidR="00015561" w:rsidRDefault="00015561" w:rsidP="00015561">
      <w:pPr>
        <w:rPr>
          <w:ins w:id="328" w:author="Peraton Labs-PM" w:date="2022-12-06T11:35:00Z"/>
          <w:rFonts w:eastAsia="SimSun"/>
        </w:rPr>
      </w:pPr>
    </w:p>
    <w:p w14:paraId="01411F97" w14:textId="77777777" w:rsidR="00015561" w:rsidRDefault="00015561" w:rsidP="00015561">
      <w:pPr>
        <w:pStyle w:val="TH"/>
        <w:rPr>
          <w:ins w:id="329" w:author="Peraton Labs-PM" w:date="2022-12-06T11:35:00Z"/>
        </w:rPr>
      </w:pPr>
      <w:ins w:id="330" w:author="Peraton Labs-PM" w:date="2022-12-06T11:35:00Z">
        <w:r w:rsidRPr="00D67AB2">
          <w:t xml:space="preserve">Table </w:t>
        </w:r>
        <w:r w:rsidRPr="001769FF">
          <w:t>6.</w:t>
        </w:r>
        <w:r>
          <w:t>2.3</w:t>
        </w:r>
      </w:ins>
      <w:ins w:id="331" w:author="Peraton Labs-PM" w:date="2022-12-12T15:18:00Z">
        <w:r w:rsidRPr="00F04C07">
          <w:rPr>
            <w:highlight w:val="yellow"/>
          </w:rPr>
          <w:t>.x</w:t>
        </w:r>
      </w:ins>
      <w:ins w:id="332" w:author="Peraton Labs-PM" w:date="2022-12-06T11:35:00Z">
        <w:r>
          <w:t>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561" w:rsidRPr="00D67AB2" w14:paraId="2C5E2CA5" w14:textId="77777777" w:rsidTr="00B33722">
        <w:trPr>
          <w:jc w:val="center"/>
          <w:ins w:id="333" w:author="Peraton Labs-PM" w:date="2022-12-06T11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59349" w14:textId="77777777" w:rsidR="00015561" w:rsidRPr="00D67AB2" w:rsidRDefault="00015561" w:rsidP="00B33722">
            <w:pPr>
              <w:pStyle w:val="TAH"/>
              <w:rPr>
                <w:ins w:id="334" w:author="Peraton Labs-PM" w:date="2022-12-06T11:35:00Z"/>
              </w:rPr>
            </w:pPr>
            <w:ins w:id="335" w:author="Peraton Labs-PM" w:date="2022-12-06T11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03089" w14:textId="77777777" w:rsidR="00015561" w:rsidRPr="00D67AB2" w:rsidRDefault="00015561" w:rsidP="00B33722">
            <w:pPr>
              <w:pStyle w:val="TAH"/>
              <w:rPr>
                <w:ins w:id="336" w:author="Peraton Labs-PM" w:date="2022-12-06T11:35:00Z"/>
              </w:rPr>
            </w:pPr>
            <w:ins w:id="337" w:author="Peraton Labs-PM" w:date="2022-12-06T11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2D4FA" w14:textId="77777777" w:rsidR="00015561" w:rsidRPr="00D67AB2" w:rsidRDefault="00015561" w:rsidP="00B33722">
            <w:pPr>
              <w:pStyle w:val="TAH"/>
              <w:rPr>
                <w:ins w:id="338" w:author="Peraton Labs-PM" w:date="2022-12-06T11:35:00Z"/>
              </w:rPr>
            </w:pPr>
            <w:ins w:id="339" w:author="Peraton Labs-PM" w:date="2022-12-06T11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17986" w14:textId="77777777" w:rsidR="00015561" w:rsidRPr="00D67AB2" w:rsidRDefault="00015561" w:rsidP="00B33722">
            <w:pPr>
              <w:pStyle w:val="TAH"/>
              <w:rPr>
                <w:ins w:id="340" w:author="Peraton Labs-PM" w:date="2022-12-06T11:35:00Z"/>
              </w:rPr>
            </w:pPr>
            <w:ins w:id="341" w:author="Peraton Labs-PM" w:date="2022-12-06T11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FE983" w14:textId="77777777" w:rsidR="00015561" w:rsidRPr="00D67AB2" w:rsidRDefault="00015561" w:rsidP="00B33722">
            <w:pPr>
              <w:pStyle w:val="TAH"/>
              <w:rPr>
                <w:ins w:id="342" w:author="Peraton Labs-PM" w:date="2022-12-06T11:35:00Z"/>
              </w:rPr>
            </w:pPr>
            <w:ins w:id="343" w:author="Peraton Labs-PM" w:date="2022-12-06T11:35:00Z">
              <w:r w:rsidRPr="00D67AB2">
                <w:t>Description</w:t>
              </w:r>
            </w:ins>
          </w:p>
        </w:tc>
      </w:tr>
      <w:tr w:rsidR="00015561" w:rsidRPr="00D67AB2" w14:paraId="5AB9EC2A" w14:textId="77777777" w:rsidTr="00B33722">
        <w:trPr>
          <w:jc w:val="center"/>
          <w:ins w:id="344" w:author="Peraton Labs-PM" w:date="2022-12-06T11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E3788E" w14:textId="77777777" w:rsidR="00015561" w:rsidRPr="00D67AB2" w:rsidRDefault="00015561" w:rsidP="00B33722">
            <w:pPr>
              <w:pStyle w:val="TAL"/>
              <w:rPr>
                <w:ins w:id="345" w:author="Peraton Labs-PM" w:date="2022-12-06T11:35:00Z"/>
              </w:rPr>
            </w:pPr>
            <w:ins w:id="346" w:author="Peraton Labs-PM" w:date="2022-12-06T11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4A56B" w14:textId="77777777" w:rsidR="00015561" w:rsidRPr="00D67AB2" w:rsidRDefault="00015561" w:rsidP="00B33722">
            <w:pPr>
              <w:pStyle w:val="TAL"/>
              <w:rPr>
                <w:ins w:id="347" w:author="Peraton Labs-PM" w:date="2022-12-06T11:35:00Z"/>
              </w:rPr>
            </w:pPr>
            <w:ins w:id="348" w:author="Peraton Labs-PM" w:date="2022-12-06T11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9ADECD" w14:textId="77777777" w:rsidR="00015561" w:rsidRPr="00D67AB2" w:rsidRDefault="00015561" w:rsidP="00B33722">
            <w:pPr>
              <w:pStyle w:val="TAC"/>
              <w:rPr>
                <w:ins w:id="349" w:author="Peraton Labs-PM" w:date="2022-12-06T11:35:00Z"/>
              </w:rPr>
            </w:pPr>
            <w:ins w:id="350" w:author="Peraton Labs-PM" w:date="2022-12-06T11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622BA7" w14:textId="77777777" w:rsidR="00015561" w:rsidRPr="00D67AB2" w:rsidRDefault="00015561" w:rsidP="00B33722">
            <w:pPr>
              <w:pStyle w:val="TAL"/>
              <w:rPr>
                <w:ins w:id="351" w:author="Peraton Labs-PM" w:date="2022-12-06T11:35:00Z"/>
              </w:rPr>
            </w:pPr>
            <w:ins w:id="352" w:author="Peraton Labs-PM" w:date="2022-12-06T11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315C98" w14:textId="2B0DE358" w:rsidR="00015561" w:rsidRPr="00D67AB2" w:rsidRDefault="00015561" w:rsidP="00B33722">
            <w:pPr>
              <w:pStyle w:val="TAL"/>
              <w:rPr>
                <w:ins w:id="353" w:author="Peraton Labs-PM" w:date="2022-12-06T11:35:00Z"/>
              </w:rPr>
            </w:pPr>
            <w:ins w:id="354" w:author="Peraton Labs-PM" w:date="2022-12-06T11:35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  <w:ins w:id="355" w:author="PeratonLabs-DL" w:date="2024-10-28T13:18:00Z">
              <w:r w:rsidR="00343D42">
                <w:t xml:space="preserve"> </w:t>
              </w:r>
              <w:r w:rsidR="00343D42" w:rsidRPr="00105543">
                <w:t>For the case when a request is redirected to the same target resource via a different SCP, see clause 6.10.9.1 in 3GPP TS 29.500 [4].</w:t>
              </w:r>
            </w:ins>
          </w:p>
        </w:tc>
      </w:tr>
      <w:tr w:rsidR="00015561" w:rsidRPr="00D67AB2" w14:paraId="5ECFFAE7" w14:textId="77777777" w:rsidTr="00B33722">
        <w:trPr>
          <w:jc w:val="center"/>
          <w:ins w:id="356" w:author="Peraton Labs-PM" w:date="2022-12-06T11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A5E2E6" w14:textId="77777777" w:rsidR="00015561" w:rsidRDefault="00015561" w:rsidP="00B33722">
            <w:pPr>
              <w:pStyle w:val="TAL"/>
              <w:rPr>
                <w:ins w:id="357" w:author="Peraton Labs-PM" w:date="2022-12-06T11:35:00Z"/>
              </w:rPr>
            </w:pPr>
            <w:ins w:id="358" w:author="Peraton Labs-PM" w:date="2022-12-06T11:3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E4AA6" w14:textId="77777777" w:rsidR="00015561" w:rsidRDefault="00015561" w:rsidP="00B33722">
            <w:pPr>
              <w:pStyle w:val="TAL"/>
              <w:rPr>
                <w:ins w:id="359" w:author="Peraton Labs-PM" w:date="2022-12-06T11:35:00Z"/>
              </w:rPr>
            </w:pPr>
            <w:ins w:id="360" w:author="Peraton Labs-PM" w:date="2022-12-06T11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2ABE1" w14:textId="77777777" w:rsidR="00015561" w:rsidRDefault="00015561" w:rsidP="00B33722">
            <w:pPr>
              <w:pStyle w:val="TAC"/>
              <w:rPr>
                <w:ins w:id="361" w:author="Peraton Labs-PM" w:date="2022-12-06T11:35:00Z"/>
              </w:rPr>
            </w:pPr>
            <w:ins w:id="362" w:author="Peraton Labs-PM" w:date="2022-12-06T11:3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8ADF4" w14:textId="77777777" w:rsidR="00015561" w:rsidRPr="00D67AB2" w:rsidRDefault="00015561" w:rsidP="00B33722">
            <w:pPr>
              <w:pStyle w:val="TAL"/>
              <w:rPr>
                <w:ins w:id="363" w:author="Peraton Labs-PM" w:date="2022-12-06T11:35:00Z"/>
              </w:rPr>
            </w:pPr>
            <w:ins w:id="364" w:author="Peraton Labs-PM" w:date="2022-12-06T11:3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0653F8" w14:textId="77777777" w:rsidR="00015561" w:rsidRPr="00D70312" w:rsidRDefault="00015561" w:rsidP="00B33722">
            <w:pPr>
              <w:pStyle w:val="TAL"/>
              <w:rPr>
                <w:ins w:id="365" w:author="Peraton Labs-PM" w:date="2022-12-06T11:35:00Z"/>
              </w:rPr>
            </w:pPr>
            <w:ins w:id="366" w:author="Peraton Labs-PM" w:date="2022-12-06T11:35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6BD95764" w14:textId="77777777" w:rsidR="00015561" w:rsidRDefault="00015561" w:rsidP="00015561">
      <w:pPr>
        <w:rPr>
          <w:ins w:id="367" w:author="Peraton Labs-PM" w:date="2022-12-06T11:35:00Z"/>
        </w:rPr>
      </w:pPr>
    </w:p>
    <w:p w14:paraId="0BFA919D" w14:textId="77777777" w:rsidR="00015561" w:rsidRDefault="00015561" w:rsidP="00015561">
      <w:pPr>
        <w:pStyle w:val="TH"/>
        <w:rPr>
          <w:ins w:id="368" w:author="Peraton Labs-PM" w:date="2022-12-06T11:35:00Z"/>
        </w:rPr>
      </w:pPr>
      <w:ins w:id="369" w:author="Peraton Labs-PM" w:date="2022-12-06T11:35:00Z">
        <w:r w:rsidRPr="00D67AB2">
          <w:t xml:space="preserve">Table </w:t>
        </w:r>
        <w:r w:rsidRPr="001769FF">
          <w:t>6.</w:t>
        </w:r>
        <w:r>
          <w:t>2.3</w:t>
        </w:r>
      </w:ins>
      <w:ins w:id="370" w:author="Peraton Labs-PM" w:date="2022-12-12T15:18:00Z">
        <w:r w:rsidRPr="00F04C07">
          <w:rPr>
            <w:highlight w:val="yellow"/>
          </w:rPr>
          <w:t>.x</w:t>
        </w:r>
      </w:ins>
      <w:ins w:id="371" w:author="Peraton Labs-PM" w:date="2022-12-06T11:35:00Z">
        <w:r>
          <w:t>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015561" w:rsidRPr="00D67AB2" w14:paraId="7EF17236" w14:textId="77777777" w:rsidTr="00B33722">
        <w:trPr>
          <w:jc w:val="center"/>
          <w:ins w:id="372" w:author="Peraton Labs-PM" w:date="2022-12-06T11:3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0F84C" w14:textId="77777777" w:rsidR="00015561" w:rsidRPr="00D67AB2" w:rsidRDefault="00015561" w:rsidP="00B33722">
            <w:pPr>
              <w:pStyle w:val="TAH"/>
              <w:rPr>
                <w:ins w:id="373" w:author="Peraton Labs-PM" w:date="2022-12-06T11:35:00Z"/>
              </w:rPr>
            </w:pPr>
            <w:ins w:id="374" w:author="Peraton Labs-PM" w:date="2022-12-06T11:3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2414A" w14:textId="77777777" w:rsidR="00015561" w:rsidRPr="00D67AB2" w:rsidRDefault="00015561" w:rsidP="00B33722">
            <w:pPr>
              <w:pStyle w:val="TAH"/>
              <w:rPr>
                <w:ins w:id="375" w:author="Peraton Labs-PM" w:date="2022-12-06T11:35:00Z"/>
              </w:rPr>
            </w:pPr>
            <w:ins w:id="376" w:author="Peraton Labs-PM" w:date="2022-12-06T11:3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FB13E" w14:textId="77777777" w:rsidR="00015561" w:rsidRPr="00D67AB2" w:rsidRDefault="00015561" w:rsidP="00B33722">
            <w:pPr>
              <w:pStyle w:val="TAH"/>
              <w:rPr>
                <w:ins w:id="377" w:author="Peraton Labs-PM" w:date="2022-12-06T11:35:00Z"/>
              </w:rPr>
            </w:pPr>
            <w:ins w:id="378" w:author="Peraton Labs-PM" w:date="2022-12-06T11:3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F46A8" w14:textId="77777777" w:rsidR="00015561" w:rsidRPr="00D67AB2" w:rsidRDefault="00015561" w:rsidP="00B33722">
            <w:pPr>
              <w:pStyle w:val="TAH"/>
              <w:rPr>
                <w:ins w:id="379" w:author="Peraton Labs-PM" w:date="2022-12-06T11:35:00Z"/>
              </w:rPr>
            </w:pPr>
            <w:ins w:id="380" w:author="Peraton Labs-PM" w:date="2022-12-06T11:3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86582D" w14:textId="77777777" w:rsidR="00015561" w:rsidRPr="00D67AB2" w:rsidRDefault="00015561" w:rsidP="00B33722">
            <w:pPr>
              <w:pStyle w:val="TAH"/>
              <w:rPr>
                <w:ins w:id="381" w:author="Peraton Labs-PM" w:date="2022-12-06T11:35:00Z"/>
              </w:rPr>
            </w:pPr>
            <w:ins w:id="382" w:author="Peraton Labs-PM" w:date="2022-12-06T11:35:00Z">
              <w:r w:rsidRPr="00D67AB2">
                <w:t>Description</w:t>
              </w:r>
            </w:ins>
          </w:p>
        </w:tc>
      </w:tr>
      <w:tr w:rsidR="00015561" w:rsidRPr="00D67AB2" w14:paraId="3C596DC2" w14:textId="77777777" w:rsidTr="00B33722">
        <w:trPr>
          <w:jc w:val="center"/>
          <w:ins w:id="383" w:author="Peraton Labs-PM" w:date="2022-12-06T11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B786D8" w14:textId="77777777" w:rsidR="00015561" w:rsidRPr="00D67AB2" w:rsidRDefault="00015561" w:rsidP="00B33722">
            <w:pPr>
              <w:pStyle w:val="TAL"/>
              <w:rPr>
                <w:ins w:id="384" w:author="Peraton Labs-PM" w:date="2022-12-06T11:35:00Z"/>
              </w:rPr>
            </w:pPr>
            <w:ins w:id="385" w:author="Peraton Labs-PM" w:date="2022-12-06T11:3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CBE73" w14:textId="77777777" w:rsidR="00015561" w:rsidRPr="00D67AB2" w:rsidRDefault="00015561" w:rsidP="00B33722">
            <w:pPr>
              <w:pStyle w:val="TAL"/>
              <w:rPr>
                <w:ins w:id="386" w:author="Peraton Labs-PM" w:date="2022-12-06T11:35:00Z"/>
              </w:rPr>
            </w:pPr>
            <w:ins w:id="387" w:author="Peraton Labs-PM" w:date="2022-12-06T11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2FB2B" w14:textId="77777777" w:rsidR="00015561" w:rsidRPr="00D67AB2" w:rsidRDefault="00015561" w:rsidP="00B33722">
            <w:pPr>
              <w:pStyle w:val="TAC"/>
              <w:rPr>
                <w:ins w:id="388" w:author="Peraton Labs-PM" w:date="2022-12-06T11:35:00Z"/>
              </w:rPr>
            </w:pPr>
            <w:ins w:id="389" w:author="Peraton Labs-PM" w:date="2022-12-06T11:3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AA612" w14:textId="77777777" w:rsidR="00015561" w:rsidRPr="00D67AB2" w:rsidRDefault="00015561" w:rsidP="00B33722">
            <w:pPr>
              <w:pStyle w:val="TAL"/>
              <w:rPr>
                <w:ins w:id="390" w:author="Peraton Labs-PM" w:date="2022-12-06T11:35:00Z"/>
              </w:rPr>
            </w:pPr>
            <w:ins w:id="391" w:author="Peraton Labs-PM" w:date="2022-12-06T11:3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51C758" w14:textId="61695D0D" w:rsidR="00015561" w:rsidRPr="00D67AB2" w:rsidRDefault="00015561" w:rsidP="00B33722">
            <w:pPr>
              <w:pStyle w:val="TAL"/>
              <w:rPr>
                <w:ins w:id="392" w:author="Peraton Labs-PM" w:date="2022-12-06T11:35:00Z"/>
              </w:rPr>
            </w:pPr>
            <w:ins w:id="393" w:author="Peraton Labs-PM" w:date="2022-12-06T11:35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  <w:ins w:id="394" w:author="PeratonLabs-DL" w:date="2024-10-28T13:19:00Z">
              <w:r w:rsidR="00343D42">
                <w:t xml:space="preserve"> </w:t>
              </w:r>
              <w:r w:rsidR="00343D42" w:rsidRPr="00343D42">
                <w:t>For the case when a request is redirected to the same target resource via a different SCP, see clause 6.10.9.1 in 3GPP TS 29.500 [4].</w:t>
              </w:r>
            </w:ins>
          </w:p>
        </w:tc>
      </w:tr>
      <w:tr w:rsidR="00015561" w:rsidRPr="00D67AB2" w14:paraId="3143DDC9" w14:textId="77777777" w:rsidTr="00B33722">
        <w:trPr>
          <w:jc w:val="center"/>
          <w:ins w:id="395" w:author="Peraton Labs-PM" w:date="2022-12-06T11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D48FCE" w14:textId="77777777" w:rsidR="00015561" w:rsidRDefault="00015561" w:rsidP="00B33722">
            <w:pPr>
              <w:pStyle w:val="TAL"/>
              <w:rPr>
                <w:ins w:id="396" w:author="Peraton Labs-PM" w:date="2022-12-06T11:35:00Z"/>
              </w:rPr>
            </w:pPr>
            <w:ins w:id="397" w:author="Peraton Labs-PM" w:date="2022-12-06T11:3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B3FD" w14:textId="77777777" w:rsidR="00015561" w:rsidRDefault="00015561" w:rsidP="00B33722">
            <w:pPr>
              <w:pStyle w:val="TAL"/>
              <w:rPr>
                <w:ins w:id="398" w:author="Peraton Labs-PM" w:date="2022-12-06T11:35:00Z"/>
              </w:rPr>
            </w:pPr>
            <w:ins w:id="399" w:author="Peraton Labs-PM" w:date="2022-12-06T11:3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EEF2A" w14:textId="77777777" w:rsidR="00015561" w:rsidRDefault="00015561" w:rsidP="00B33722">
            <w:pPr>
              <w:pStyle w:val="TAC"/>
              <w:rPr>
                <w:ins w:id="400" w:author="Peraton Labs-PM" w:date="2022-12-06T11:35:00Z"/>
              </w:rPr>
            </w:pPr>
            <w:ins w:id="401" w:author="Peraton Labs-PM" w:date="2022-12-06T11:3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FAA5" w14:textId="77777777" w:rsidR="00015561" w:rsidRPr="00D67AB2" w:rsidRDefault="00015561" w:rsidP="00B33722">
            <w:pPr>
              <w:pStyle w:val="TAL"/>
              <w:rPr>
                <w:ins w:id="402" w:author="Peraton Labs-PM" w:date="2022-12-06T11:35:00Z"/>
              </w:rPr>
            </w:pPr>
            <w:ins w:id="403" w:author="Peraton Labs-PM" w:date="2022-12-06T11:35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11645C" w14:textId="77777777" w:rsidR="00015561" w:rsidRPr="00D70312" w:rsidRDefault="00015561" w:rsidP="00B33722">
            <w:pPr>
              <w:pStyle w:val="TAL"/>
              <w:rPr>
                <w:ins w:id="404" w:author="Peraton Labs-PM" w:date="2022-12-06T11:35:00Z"/>
              </w:rPr>
            </w:pPr>
            <w:ins w:id="405" w:author="Peraton Labs-PM" w:date="2022-12-06T11:35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13A042FC" w14:textId="77777777" w:rsidR="00015561" w:rsidRDefault="00015561" w:rsidP="00015561">
      <w:pPr>
        <w:rPr>
          <w:ins w:id="406" w:author="Peraton Labs-PM" w:date="2022-12-06T12:37:00Z"/>
          <w:noProof/>
        </w:rPr>
      </w:pPr>
    </w:p>
    <w:p w14:paraId="3BDFDF8D" w14:textId="77777777" w:rsidR="00015561" w:rsidRDefault="00015561" w:rsidP="00015561">
      <w:pPr>
        <w:rPr>
          <w:noProof/>
        </w:rPr>
      </w:pPr>
    </w:p>
    <w:p w14:paraId="16900B07" w14:textId="62312173" w:rsidR="00015561" w:rsidRDefault="00162543" w:rsidP="00015561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Fourth change *****</w:t>
      </w:r>
    </w:p>
    <w:p w14:paraId="2F03C71D" w14:textId="77777777" w:rsidR="00015561" w:rsidRDefault="00015561" w:rsidP="00015561">
      <w:pPr>
        <w:rPr>
          <w:noProof/>
        </w:rPr>
      </w:pPr>
    </w:p>
    <w:p w14:paraId="3EFA6685" w14:textId="77777777" w:rsidR="00015561" w:rsidRPr="00D67AB2" w:rsidRDefault="00015561" w:rsidP="00015561">
      <w:pPr>
        <w:pStyle w:val="Heading5"/>
      </w:pPr>
      <w:bookmarkStart w:id="407" w:name="_Toc169769057"/>
      <w:r w:rsidRPr="00D67AB2">
        <w:t>6.</w:t>
      </w:r>
      <w:r>
        <w:t>2</w:t>
      </w:r>
      <w:r w:rsidRPr="00D67AB2">
        <w:t>.6.3.2</w:t>
      </w:r>
      <w:r w:rsidRPr="00D67AB2">
        <w:tab/>
        <w:t>Simple data types</w:t>
      </w:r>
      <w:bookmarkEnd w:id="407"/>
    </w:p>
    <w:p w14:paraId="273BE4FE" w14:textId="77777777" w:rsidR="00015561" w:rsidRPr="00D67AB2" w:rsidRDefault="00015561" w:rsidP="00015561">
      <w:r w:rsidRPr="00D67AB2">
        <w:t>The simple data types defined in table 6.</w:t>
      </w:r>
      <w:r>
        <w:t>2</w:t>
      </w:r>
      <w:r w:rsidRPr="00D67AB2">
        <w:t>.6.3.2-1 shall be supported.</w:t>
      </w:r>
    </w:p>
    <w:p w14:paraId="3FCCB499" w14:textId="77777777" w:rsidR="00015561" w:rsidRDefault="00015561" w:rsidP="00015561">
      <w:pPr>
        <w:pStyle w:val="TH"/>
      </w:pPr>
      <w:r w:rsidRPr="00D67AB2">
        <w:lastRenderedPageBreak/>
        <w:t>Table 6.</w:t>
      </w:r>
      <w:r>
        <w:t>2</w:t>
      </w:r>
      <w:r w:rsidRPr="00D67AB2">
        <w:t>.6.3.2-1: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015561" w:rsidRPr="00D67AB2" w14:paraId="574E5783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920A2" w14:textId="77777777" w:rsidR="00015561" w:rsidRPr="00D67AB2" w:rsidRDefault="00015561" w:rsidP="00B33722">
            <w:pPr>
              <w:pStyle w:val="TAH"/>
            </w:pPr>
            <w:r w:rsidRPr="00D67AB2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B287" w14:textId="77777777" w:rsidR="00015561" w:rsidRPr="00D67AB2" w:rsidRDefault="00015561" w:rsidP="00B33722">
            <w:pPr>
              <w:pStyle w:val="TAH"/>
            </w:pPr>
            <w:r w:rsidRPr="00D67AB2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ED06A" w14:textId="77777777" w:rsidR="00015561" w:rsidRPr="00D67AB2" w:rsidRDefault="00015561" w:rsidP="00B33722">
            <w:pPr>
              <w:pStyle w:val="TAH"/>
            </w:pPr>
            <w:r w:rsidRPr="00D67AB2">
              <w:t>Description</w:t>
            </w:r>
          </w:p>
        </w:tc>
      </w:tr>
      <w:tr w:rsidR="00015561" w:rsidRPr="00D67AB2" w14:paraId="533B8C14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10BB" w14:textId="77777777" w:rsidR="00015561" w:rsidRPr="00D67AB2" w:rsidRDefault="00015561" w:rsidP="00B33722">
            <w:pPr>
              <w:pStyle w:val="TAL"/>
            </w:pPr>
            <w:r>
              <w:t>Capability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D577" w14:textId="77777777" w:rsidR="00015561" w:rsidRPr="00D67AB2" w:rsidRDefault="00015561" w:rsidP="00B33722">
            <w:pPr>
              <w:pStyle w:val="TAL"/>
            </w:pPr>
            <w:r w:rsidRPr="00D67AB2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B1FEFB3" w14:textId="77777777" w:rsidR="00015561" w:rsidRPr="00D67AB2" w:rsidRDefault="00015561" w:rsidP="00B33722">
            <w:pPr>
              <w:pStyle w:val="TAL"/>
            </w:pPr>
            <w:r>
              <w:t xml:space="preserve">S-CSCF capability </w:t>
            </w:r>
          </w:p>
        </w:tc>
      </w:tr>
      <w:tr w:rsidR="00015561" w:rsidRPr="00D67AB2" w14:paraId="7D58F746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9C43E" w14:textId="77777777" w:rsidR="00015561" w:rsidRPr="00117783" w:rsidRDefault="00015561" w:rsidP="00B33722">
            <w:pPr>
              <w:pStyle w:val="TAL"/>
            </w:pPr>
            <w:proofErr w:type="spellStart"/>
            <w:r w:rsidRPr="00117783">
              <w:t>SequenceNumber</w:t>
            </w:r>
            <w:proofErr w:type="spellEnd"/>
          </w:p>
          <w:p w14:paraId="106A445C" w14:textId="77777777" w:rsidR="00015561" w:rsidRDefault="00015561" w:rsidP="00B33722">
            <w:pPr>
              <w:pStyle w:val="TAL"/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D3BFC" w14:textId="77777777" w:rsidR="00015561" w:rsidRPr="00D67AB2" w:rsidRDefault="00015561" w:rsidP="00B33722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32615" w14:textId="77777777" w:rsidR="00015561" w:rsidRDefault="00015561" w:rsidP="00B33722">
            <w:pPr>
              <w:pStyle w:val="TAL"/>
            </w:pPr>
            <w:r>
              <w:t>Unsigned integer containing the sequence number associated to the current version of Repository Data</w:t>
            </w:r>
          </w:p>
        </w:tc>
      </w:tr>
      <w:tr w:rsidR="00015561" w:rsidRPr="00D67AB2" w14:paraId="17D94A78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33E2D" w14:textId="77777777" w:rsidR="00015561" w:rsidRPr="00117783" w:rsidRDefault="00015561" w:rsidP="00B33722">
            <w:pPr>
              <w:pStyle w:val="TAL"/>
            </w:pPr>
            <w:proofErr w:type="spellStart"/>
            <w:r>
              <w:t>ServiceIndication</w:t>
            </w:r>
            <w:proofErr w:type="spellEnd"/>
          </w:p>
          <w:p w14:paraId="52452707" w14:textId="77777777" w:rsidR="00015561" w:rsidRDefault="00015561" w:rsidP="00B33722">
            <w:pPr>
              <w:pStyle w:val="TAL"/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19D9" w14:textId="77777777" w:rsidR="00015561" w:rsidRPr="00D67AB2" w:rsidRDefault="00015561" w:rsidP="00B3372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A77FA9" w14:textId="77777777" w:rsidR="00015561" w:rsidRDefault="00015561" w:rsidP="00B33722">
            <w:pPr>
              <w:pStyle w:val="TAL"/>
            </w:pPr>
            <w:r>
              <w:t>String containing the Service Indication or Service Identifier</w:t>
            </w:r>
          </w:p>
        </w:tc>
      </w:tr>
      <w:tr w:rsidR="00015561" w:rsidRPr="00D67AB2" w14:paraId="0B2AD237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A896E" w14:textId="77777777" w:rsidR="00015561" w:rsidRDefault="00015561" w:rsidP="00B33722">
            <w:pPr>
              <w:pStyle w:val="TAL"/>
            </w:pPr>
            <w:proofErr w:type="spellStart"/>
            <w:r>
              <w:t>M</w:t>
            </w:r>
            <w:r w:rsidRPr="00EE1428">
              <w:t>sisdn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6FE67" w14:textId="77777777" w:rsidR="00015561" w:rsidRDefault="00015561" w:rsidP="00B3372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79A8D2A" w14:textId="77777777" w:rsidR="00015561" w:rsidRDefault="00015561" w:rsidP="00B33722">
            <w:pPr>
              <w:pStyle w:val="TAL"/>
            </w:pPr>
            <w:r>
              <w:t>String containing an additional or basic MSISDN</w:t>
            </w:r>
          </w:p>
          <w:p w14:paraId="4F262C45" w14:textId="77777777" w:rsidR="00015561" w:rsidRDefault="00015561" w:rsidP="00B33722">
            <w:pPr>
              <w:pStyle w:val="TAL"/>
            </w:pPr>
          </w:p>
          <w:p w14:paraId="067D2CC2" w14:textId="77777777" w:rsidR="00015561" w:rsidRDefault="00015561" w:rsidP="00B33722">
            <w:pPr>
              <w:pStyle w:val="TAL"/>
            </w:pPr>
            <w:r>
              <w:t>P</w:t>
            </w:r>
            <w:r w:rsidRPr="008A596B">
              <w:t xml:space="preserve">attern: </w:t>
            </w:r>
            <w:r>
              <w:t>"</w:t>
            </w:r>
            <w:r w:rsidRPr="008A596B">
              <w:t>[0-</w:t>
            </w:r>
            <w:proofErr w:type="gramStart"/>
            <w:r w:rsidRPr="008A596B">
              <w:t>9]{</w:t>
            </w:r>
            <w:proofErr w:type="gramEnd"/>
            <w:r w:rsidRPr="008A596B">
              <w:t>5,15}$</w:t>
            </w:r>
            <w:r>
              <w:t>"</w:t>
            </w:r>
          </w:p>
        </w:tc>
      </w:tr>
      <w:tr w:rsidR="00015561" w:rsidRPr="00D67AB2" w14:paraId="40E76A98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F4341" w14:textId="77777777" w:rsidR="00015561" w:rsidRDefault="00015561" w:rsidP="00B33722">
            <w:pPr>
              <w:pStyle w:val="TAL"/>
            </w:pPr>
            <w:proofErr w:type="spellStart"/>
            <w:r>
              <w:t>P</w:t>
            </w:r>
            <w:r w:rsidRPr="008A596B">
              <w:t>rivateId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3BBBA" w14:textId="77777777" w:rsidR="00015561" w:rsidRDefault="00015561" w:rsidP="00B3372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55A15F" w14:textId="77777777" w:rsidR="00015561" w:rsidRDefault="00015561" w:rsidP="00B33722">
            <w:pPr>
              <w:pStyle w:val="TAL"/>
            </w:pPr>
            <w:r>
              <w:t>String containing a Private User Identity or a Private Service Identity.</w:t>
            </w:r>
          </w:p>
          <w:p w14:paraId="291C61FA" w14:textId="77777777" w:rsidR="00015561" w:rsidRDefault="00015561" w:rsidP="00B33722">
            <w:pPr>
              <w:pStyle w:val="TAL"/>
            </w:pPr>
          </w:p>
        </w:tc>
      </w:tr>
      <w:tr w:rsidR="00015561" w:rsidRPr="00D67AB2" w14:paraId="6866E576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11A98" w14:textId="77777777" w:rsidR="00015561" w:rsidRDefault="00015561" w:rsidP="00B33722">
            <w:pPr>
              <w:pStyle w:val="TAL"/>
            </w:pPr>
            <w:proofErr w:type="spellStart"/>
            <w:r w:rsidRPr="008A596B">
              <w:t>ImsPublicId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F6BD" w14:textId="77777777" w:rsidR="00015561" w:rsidRDefault="00015561" w:rsidP="00B3372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276902" w14:textId="77777777" w:rsidR="00015561" w:rsidRDefault="00015561" w:rsidP="00B33722">
            <w:pPr>
              <w:pStyle w:val="TAL"/>
            </w:pPr>
            <w:r>
              <w:t>String containing an IMS Public Identity in SIP URI format or TEL URI format, as specified 3GPP TS 23.003 [13]</w:t>
            </w:r>
          </w:p>
          <w:p w14:paraId="0AF43BFC" w14:textId="77777777" w:rsidR="00015561" w:rsidRDefault="00015561" w:rsidP="00B33722">
            <w:pPr>
              <w:pStyle w:val="TAL"/>
            </w:pPr>
          </w:p>
          <w:p w14:paraId="56ADE63F" w14:textId="77777777" w:rsidR="00015561" w:rsidRDefault="00015561" w:rsidP="00B33722">
            <w:pPr>
              <w:pStyle w:val="TAL"/>
            </w:pPr>
            <w:r>
              <w:t>Pattern:</w:t>
            </w:r>
            <w:r w:rsidRPr="00302195">
              <w:t xml:space="preserve"> </w:t>
            </w:r>
            <w:r>
              <w:t>"^(</w:t>
            </w:r>
            <w:r w:rsidRPr="00302195">
              <w:t>sip\:([a-zA-Z0-9_\-</w:t>
            </w:r>
            <w:proofErr w:type="gramStart"/>
            <w:r w:rsidRPr="00302195">
              <w:t>.!~</w:t>
            </w:r>
            <w:proofErr w:type="gramEnd"/>
            <w:r w:rsidRPr="00302195">
              <w:t>*()&amp;=+$,;?\/]+)\@([A-Za-z0-9]+([-A-Za-z0-9]+)\.)+[a-z]{2,}|tel\:\+[0-9]{5,15}</w:t>
            </w:r>
            <w:r>
              <w:t>)</w:t>
            </w:r>
            <w:r w:rsidRPr="00302195">
              <w:t>$</w:t>
            </w:r>
            <w:r>
              <w:t>"</w:t>
            </w:r>
          </w:p>
        </w:tc>
      </w:tr>
      <w:tr w:rsidR="00015561" w:rsidRPr="00D67AB2" w14:paraId="7A5EECAA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D342" w14:textId="77777777" w:rsidR="00015561" w:rsidRPr="008A596B" w:rsidRDefault="00015561" w:rsidP="00B33722">
            <w:pPr>
              <w:pStyle w:val="TAL"/>
            </w:pPr>
            <w:proofErr w:type="spellStart"/>
            <w:r>
              <w:t>NameSpacePriority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E5A53" w14:textId="77777777" w:rsidR="00015561" w:rsidRDefault="00015561" w:rsidP="00B3372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7C09B4" w14:textId="77777777" w:rsidR="00015561" w:rsidRDefault="00015561" w:rsidP="00B33722">
            <w:pPr>
              <w:pStyle w:val="TAL"/>
            </w:pPr>
            <w:r>
              <w:t>String containing the namespace and priority. It shall be formatted as "</w:t>
            </w:r>
            <w:proofErr w:type="spellStart"/>
            <w:r>
              <w:t>r-value</w:t>
            </w:r>
            <w:proofErr w:type="spellEnd"/>
            <w:r>
              <w:t>" parameter described in IETF RFC 4412 [19]. See also 3GPP TS 24.229 [18].</w:t>
            </w:r>
          </w:p>
          <w:p w14:paraId="088D1948" w14:textId="77777777" w:rsidR="00015561" w:rsidRDefault="00015561" w:rsidP="00B33722">
            <w:pPr>
              <w:pStyle w:val="TAL"/>
            </w:pPr>
          </w:p>
          <w:p w14:paraId="280F9F4C" w14:textId="77777777" w:rsidR="00015561" w:rsidRDefault="00015561" w:rsidP="00B33722">
            <w:pPr>
              <w:pStyle w:val="TAL"/>
            </w:pPr>
            <w:r>
              <w:t>P</w:t>
            </w:r>
            <w:r w:rsidRPr="006A7EE2">
              <w:t>attern: "</w:t>
            </w:r>
            <w:r w:rsidRPr="00BF4929">
              <w:t>^[0-9a-zA-Z-</w:t>
            </w:r>
            <w:proofErr w:type="gramStart"/>
            <w:r w:rsidRPr="00BF4929">
              <w:t>\!%</w:t>
            </w:r>
            <w:proofErr w:type="gramEnd"/>
            <w:r w:rsidRPr="00BF4929">
              <w:t>\*_\+`\'~]+.[0-9a-zA-Z-\!%\*_\+`\'~]+$</w:t>
            </w:r>
            <w:r w:rsidRPr="006A7EE2">
              <w:t>"</w:t>
            </w:r>
          </w:p>
        </w:tc>
      </w:tr>
      <w:tr w:rsidR="00015561" w:rsidRPr="00D67AB2" w14:paraId="49F17493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A2F98" w14:textId="77777777" w:rsidR="00015561" w:rsidRDefault="00015561" w:rsidP="00B33722">
            <w:pPr>
              <w:pStyle w:val="TAL"/>
            </w:pPr>
            <w:proofErr w:type="spellStart"/>
            <w:r>
              <w:t>CscfFilterSetId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09B2E" w14:textId="77777777" w:rsidR="00015561" w:rsidRDefault="00015561" w:rsidP="00B33722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7E200F" w14:textId="77777777" w:rsidR="00015561" w:rsidRDefault="00015561" w:rsidP="00B33722">
            <w:pPr>
              <w:pStyle w:val="TAL"/>
            </w:pPr>
            <w:r>
              <w:t>Contains the identifier of a specific filter set in the S-CSCF.</w:t>
            </w:r>
          </w:p>
          <w:p w14:paraId="57A0ABF3" w14:textId="77777777" w:rsidR="00015561" w:rsidRDefault="00015561" w:rsidP="00B33722">
            <w:pPr>
              <w:pStyle w:val="TAL"/>
            </w:pPr>
            <w:r>
              <w:t>Minimum=0</w:t>
            </w:r>
          </w:p>
        </w:tc>
      </w:tr>
      <w:tr w:rsidR="00015561" w:rsidRPr="00D67AB2" w14:paraId="7815BC0E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0970" w14:textId="77777777" w:rsidR="00015561" w:rsidRDefault="00015561" w:rsidP="00B33722">
            <w:pPr>
              <w:pStyle w:val="TAL"/>
            </w:pPr>
            <w:proofErr w:type="spellStart"/>
            <w:r>
              <w:t>SptGroupId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0E5F5" w14:textId="77777777" w:rsidR="00015561" w:rsidRDefault="00015561" w:rsidP="00B33722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7829A6D" w14:textId="77777777" w:rsidR="00015561" w:rsidRDefault="00015561" w:rsidP="00B33722">
            <w:pPr>
              <w:pStyle w:val="TAL"/>
            </w:pPr>
            <w:r>
              <w:t>Contains the identifier of the Group of SPTs.</w:t>
            </w:r>
          </w:p>
          <w:p w14:paraId="686B512B" w14:textId="77777777" w:rsidR="00015561" w:rsidRDefault="00015561" w:rsidP="00B33722">
            <w:pPr>
              <w:pStyle w:val="TAL"/>
            </w:pPr>
            <w:r>
              <w:t>Minimum=0</w:t>
            </w:r>
          </w:p>
        </w:tc>
      </w:tr>
      <w:tr w:rsidR="00015561" w:rsidRPr="00D67AB2" w14:paraId="5B2DF80D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5254" w14:textId="77777777" w:rsidR="00015561" w:rsidRDefault="00015561" w:rsidP="00B33722">
            <w:pPr>
              <w:pStyle w:val="TAL"/>
            </w:pPr>
            <w:proofErr w:type="spellStart"/>
            <w:r w:rsidRPr="006A7EE2">
              <w:t>SharedDataId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F5A6D" w14:textId="77777777" w:rsidR="00015561" w:rsidRDefault="00015561" w:rsidP="00B33722">
            <w:pPr>
              <w:pStyle w:val="TAL"/>
            </w:pPr>
            <w:r w:rsidRPr="006A7EE2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4CCF74" w14:textId="77777777" w:rsidR="00015561" w:rsidRDefault="00015561" w:rsidP="00B33722">
            <w:pPr>
              <w:pStyle w:val="TAL"/>
            </w:pPr>
            <w:r w:rsidRPr="006A7EE2">
              <w:t>Identifies globally and uniquely a piece of subscription data shared by multiple UEs. The value shall start with the HPLMN id (MCC/MNC) followed by a hyphen followed by a local Id as allocated by the home network operator.</w:t>
            </w:r>
          </w:p>
          <w:p w14:paraId="5BBF7665" w14:textId="77777777" w:rsidR="00015561" w:rsidRDefault="00015561" w:rsidP="00B33722">
            <w:pPr>
              <w:pStyle w:val="TAL"/>
            </w:pPr>
            <w:r w:rsidRPr="006A7EE2">
              <w:br/>
            </w:r>
            <w:r>
              <w:t>P</w:t>
            </w:r>
            <w:r w:rsidRPr="006A7EE2">
              <w:t>attern: "[0-</w:t>
            </w:r>
            <w:proofErr w:type="gramStart"/>
            <w:r w:rsidRPr="006A7EE2">
              <w:t>9]{</w:t>
            </w:r>
            <w:proofErr w:type="gramEnd"/>
            <w:r w:rsidRPr="006A7EE2">
              <w:t>5,6}-.+"</w:t>
            </w:r>
          </w:p>
        </w:tc>
      </w:tr>
      <w:tr w:rsidR="00015561" w:rsidRPr="00D67AB2" w14:paraId="0C3BE71E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1F221" w14:textId="77777777" w:rsidR="00015561" w:rsidRPr="006A7EE2" w:rsidRDefault="00015561" w:rsidP="00B33722">
            <w:pPr>
              <w:pStyle w:val="TAL"/>
            </w:pPr>
            <w:proofErr w:type="spellStart"/>
            <w:r>
              <w:t>PrePaging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28294" w14:textId="77777777" w:rsidR="00015561" w:rsidRPr="006A7EE2" w:rsidRDefault="00015561" w:rsidP="00B33722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2583027" w14:textId="77777777" w:rsidR="00015561" w:rsidRPr="006A7EE2" w:rsidRDefault="00015561" w:rsidP="00B33722">
            <w:pPr>
              <w:pStyle w:val="TAL"/>
            </w:pPr>
            <w:proofErr w:type="spellStart"/>
            <w:r>
              <w:t>Inidicates</w:t>
            </w:r>
            <w:proofErr w:type="spellEnd"/>
            <w:r>
              <w:t xml:space="preserve"> the support of pre-paging.</w:t>
            </w:r>
          </w:p>
        </w:tc>
      </w:tr>
      <w:tr w:rsidR="00015561" w:rsidRPr="00D67AB2" w14:paraId="3E122EBA" w14:textId="77777777" w:rsidTr="00B33722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1E0C" w14:textId="77777777" w:rsidR="00015561" w:rsidRDefault="00015561" w:rsidP="00B33722">
            <w:pPr>
              <w:pStyle w:val="TAL"/>
            </w:pPr>
            <w:proofErr w:type="spellStart"/>
            <w:r>
              <w:t>SipServerName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B361" w14:textId="77777777" w:rsidR="00015561" w:rsidRDefault="00015561" w:rsidP="00B33722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0B552B4" w14:textId="77777777" w:rsidR="00015561" w:rsidRDefault="00015561" w:rsidP="00B337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Server Name (e.g. AS name, CSCF name) in SIP URI format</w:t>
            </w:r>
          </w:p>
          <w:p w14:paraId="17327B4A" w14:textId="77777777" w:rsidR="00015561" w:rsidRDefault="00015561" w:rsidP="00B33722">
            <w:pPr>
              <w:pStyle w:val="TAL"/>
              <w:rPr>
                <w:rFonts w:cs="Arial"/>
                <w:szCs w:val="18"/>
              </w:rPr>
            </w:pPr>
          </w:p>
          <w:p w14:paraId="06B08CB2" w14:textId="77777777" w:rsidR="00015561" w:rsidRDefault="00015561" w:rsidP="00B33722">
            <w:pPr>
              <w:pStyle w:val="TAL"/>
            </w:pPr>
            <w:r>
              <w:rPr>
                <w:rFonts w:cs="Arial"/>
                <w:szCs w:val="18"/>
              </w:rPr>
              <w:t>Pattern: "</w:t>
            </w:r>
            <w:r w:rsidRPr="00026AC9">
              <w:rPr>
                <w:rFonts w:cs="Arial"/>
                <w:szCs w:val="18"/>
              </w:rPr>
              <w:t>^(sip\:([a-zA-Z0-9_\-</w:t>
            </w:r>
            <w:proofErr w:type="gramStart"/>
            <w:r w:rsidRPr="00026AC9">
              <w:rPr>
                <w:rFonts w:cs="Arial"/>
                <w:szCs w:val="18"/>
              </w:rPr>
              <w:t>.!~</w:t>
            </w:r>
            <w:proofErr w:type="gramEnd"/>
            <w:r w:rsidRPr="00026AC9">
              <w:rPr>
                <w:rFonts w:cs="Arial"/>
                <w:szCs w:val="18"/>
              </w:rPr>
              <w:t>*()&amp;=+$,;?\/]+)\@([A-Za-z0-9]+([-A-Za-z0-9]+)\.)+[a-z]{2,})$</w:t>
            </w:r>
            <w:r>
              <w:rPr>
                <w:rFonts w:cs="Arial"/>
                <w:szCs w:val="18"/>
              </w:rPr>
              <w:t>"</w:t>
            </w:r>
          </w:p>
        </w:tc>
      </w:tr>
      <w:tr w:rsidR="00015561" w:rsidRPr="00D67AB2" w14:paraId="77734D09" w14:textId="77777777" w:rsidTr="00B33722">
        <w:trPr>
          <w:jc w:val="center"/>
          <w:ins w:id="408" w:author="Peraton Labs-PM" w:date="2024-10-21T15:4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79E6" w14:textId="114A5232" w:rsidR="00015561" w:rsidRDefault="00015561" w:rsidP="00B33722">
            <w:pPr>
              <w:pStyle w:val="TAL"/>
              <w:rPr>
                <w:ins w:id="409" w:author="Peraton Labs-PM" w:date="2024-10-21T15:45:00Z"/>
              </w:rPr>
            </w:pPr>
            <w:proofErr w:type="spellStart"/>
            <w:ins w:id="410" w:author="Peraton Labs-PM" w:date="2024-10-21T15:45:00Z">
              <w:r>
                <w:t>MPSforMessaging</w:t>
              </w:r>
            </w:ins>
            <w:ins w:id="411" w:author="Peraton Labs-PM" w:date="2024-10-29T11:38:00Z">
              <w:r w:rsidR="00BF575F">
                <w:t>Indication</w:t>
              </w:r>
            </w:ins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C4EB7" w14:textId="77777777" w:rsidR="00015561" w:rsidRDefault="00015561" w:rsidP="00B33722">
            <w:pPr>
              <w:pStyle w:val="TAL"/>
              <w:rPr>
                <w:ins w:id="412" w:author="Peraton Labs-PM" w:date="2024-10-21T15:45:00Z"/>
              </w:rPr>
            </w:pPr>
            <w:proofErr w:type="spellStart"/>
            <w:ins w:id="413" w:author="Peraton Labs-PM" w:date="2024-10-21T15:45:00Z">
              <w:r>
                <w:t>boolean</w:t>
              </w:r>
              <w:proofErr w:type="spellEnd"/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0375F06" w14:textId="4C7C2138" w:rsidR="00015561" w:rsidRDefault="00015561" w:rsidP="00B33722">
            <w:pPr>
              <w:pStyle w:val="TAL"/>
              <w:rPr>
                <w:ins w:id="414" w:author="PeratonLabs-DL" w:date="2024-10-28T15:41:00Z"/>
                <w:rFonts w:cs="Arial"/>
                <w:szCs w:val="18"/>
              </w:rPr>
            </w:pPr>
            <w:ins w:id="415" w:author="Peraton Labs-PM" w:date="2024-10-21T15:45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416" w:author="PeratonLabs-DL" w:date="2024-10-28T15:48:00Z">
              <w:r w:rsidR="00B32EB6">
                <w:rPr>
                  <w:rFonts w:cs="Arial"/>
                  <w:szCs w:val="18"/>
                </w:rPr>
                <w:t>whether</w:t>
              </w:r>
            </w:ins>
            <w:ins w:id="417" w:author="Peraton Labs-PM" w:date="2024-10-21T15:45:00Z">
              <w:r>
                <w:rPr>
                  <w:rFonts w:cs="Arial"/>
                  <w:szCs w:val="18"/>
                </w:rPr>
                <w:t xml:space="preserve"> MPS for Messaging is enabled.</w:t>
              </w:r>
            </w:ins>
          </w:p>
          <w:p w14:paraId="716B7374" w14:textId="77777777" w:rsidR="00DB49F1" w:rsidRPr="00DB49F1" w:rsidRDefault="00DB49F1" w:rsidP="00DB49F1">
            <w:pPr>
              <w:pStyle w:val="TAL"/>
              <w:rPr>
                <w:ins w:id="418" w:author="PeratonLabs-DL" w:date="2024-10-28T15:42:00Z"/>
                <w:rFonts w:cs="Arial"/>
                <w:szCs w:val="18"/>
              </w:rPr>
            </w:pPr>
            <w:ins w:id="419" w:author="PeratonLabs-DL" w:date="2024-10-28T15:42:00Z">
              <w:r w:rsidRPr="00DB49F1">
                <w:rPr>
                  <w:rFonts w:cs="Arial"/>
                  <w:szCs w:val="18"/>
                </w:rPr>
                <w:t>true: MPS for Messaging is enabled</w:t>
              </w:r>
            </w:ins>
          </w:p>
          <w:p w14:paraId="3ED47402" w14:textId="45A87839" w:rsidR="00DB49F1" w:rsidRDefault="00DB49F1" w:rsidP="00DB49F1">
            <w:pPr>
              <w:pStyle w:val="TAL"/>
              <w:rPr>
                <w:ins w:id="420" w:author="Peraton Labs-PM" w:date="2024-10-21T15:45:00Z"/>
                <w:rFonts w:cs="Arial"/>
                <w:szCs w:val="18"/>
              </w:rPr>
            </w:pPr>
            <w:ins w:id="421" w:author="PeratonLabs-DL" w:date="2024-10-28T15:42:00Z">
              <w:r w:rsidRPr="00DB49F1">
                <w:rPr>
                  <w:rFonts w:cs="Arial"/>
                  <w:szCs w:val="18"/>
                </w:rPr>
                <w:t>false: MPS for Messaging is not enabled</w:t>
              </w:r>
            </w:ins>
          </w:p>
        </w:tc>
      </w:tr>
    </w:tbl>
    <w:p w14:paraId="1D5F5878" w14:textId="294B4B69" w:rsidR="00015561" w:rsidRDefault="00015561" w:rsidP="00015561">
      <w:pPr>
        <w:rPr>
          <w:noProof/>
        </w:rPr>
      </w:pPr>
    </w:p>
    <w:p w14:paraId="4898BE94" w14:textId="6B0B92F4" w:rsidR="00DE652D" w:rsidRDefault="00162543" w:rsidP="00DE652D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Fifth change *****</w:t>
      </w:r>
    </w:p>
    <w:p w14:paraId="5AEEB7E6" w14:textId="77777777" w:rsidR="00DE652D" w:rsidRPr="00F91D2F" w:rsidRDefault="00DE652D" w:rsidP="00DE652D">
      <w:pPr>
        <w:pStyle w:val="Heading1"/>
      </w:pPr>
      <w:bookmarkStart w:id="422" w:name="_Toc24978901"/>
      <w:bookmarkStart w:id="423" w:name="_Toc34346807"/>
      <w:bookmarkStart w:id="424" w:name="_Toc34740884"/>
      <w:bookmarkStart w:id="425" w:name="_Toc34748243"/>
      <w:bookmarkStart w:id="426" w:name="_Toc34748619"/>
      <w:bookmarkStart w:id="427" w:name="_Toc34749609"/>
      <w:bookmarkStart w:id="428" w:name="_Toc49690153"/>
      <w:bookmarkStart w:id="429" w:name="_Toc56337253"/>
      <w:bookmarkStart w:id="430" w:name="_Toc73444075"/>
      <w:bookmarkStart w:id="431" w:name="_Toc16976920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14:paraId="5174BCAC" w14:textId="3FBFEC9B" w:rsidR="00D34686" w:rsidRDefault="00D34686" w:rsidP="00DE652D">
      <w:pPr>
        <w:pStyle w:val="PL"/>
      </w:pPr>
      <w:bookmarkStart w:id="432" w:name="_Hlk112664989"/>
      <w:r>
        <w:rPr>
          <w:i/>
          <w:iCs/>
          <w:color w:val="0070C0"/>
        </w:rPr>
        <w:t>(… text not shown for clarity …)</w:t>
      </w:r>
    </w:p>
    <w:bookmarkEnd w:id="432"/>
    <w:p w14:paraId="66F1D93D" w14:textId="77777777" w:rsidR="00B437BD" w:rsidRDefault="00B437BD" w:rsidP="00B437BD">
      <w:pPr>
        <w:pStyle w:val="PL"/>
        <w:rPr>
          <w:ins w:id="433" w:author="Peraton Labs-PM" w:date="2024-10-30T10:36:00Z"/>
        </w:rPr>
      </w:pPr>
    </w:p>
    <w:p w14:paraId="039C9829" w14:textId="541343D8" w:rsidR="00B437BD" w:rsidRPr="004D6BF2" w:rsidRDefault="00B437BD" w:rsidP="00B437BD">
      <w:pPr>
        <w:pStyle w:val="PL"/>
        <w:rPr>
          <w:ins w:id="434" w:author="Peraton Labs-PM" w:date="2024-10-30T10:36:00Z"/>
        </w:rPr>
      </w:pPr>
      <w:ins w:id="435" w:author="Peraton Labs-PM" w:date="2024-10-30T10:36:00Z">
        <w:r w:rsidRPr="004D6BF2">
          <w:t>/{imsUeId}/</w:t>
        </w:r>
        <w:r>
          <w:t>service</w:t>
        </w:r>
        <w:r w:rsidRPr="004D6BF2">
          <w:t>-data/</w:t>
        </w:r>
        <w:r>
          <w:t>mps-messaging-indication</w:t>
        </w:r>
        <w:r w:rsidRPr="004D6BF2">
          <w:t>:</w:t>
        </w:r>
      </w:ins>
    </w:p>
    <w:p w14:paraId="12F1F2BD" w14:textId="77777777" w:rsidR="00B437BD" w:rsidRPr="004D6BF2" w:rsidRDefault="00B437BD" w:rsidP="00B437BD">
      <w:pPr>
        <w:pStyle w:val="PL"/>
        <w:rPr>
          <w:ins w:id="436" w:author="Peraton Labs-PM" w:date="2024-10-30T10:36:00Z"/>
        </w:rPr>
      </w:pPr>
      <w:ins w:id="437" w:author="Peraton Labs-PM" w:date="2024-10-30T10:36:00Z">
        <w:r w:rsidRPr="004D6BF2">
          <w:t xml:space="preserve">    get:</w:t>
        </w:r>
      </w:ins>
    </w:p>
    <w:p w14:paraId="66FA07BC" w14:textId="5E762736" w:rsidR="00B437BD" w:rsidRPr="004D6BF2" w:rsidRDefault="00B437BD" w:rsidP="00B437BD">
      <w:pPr>
        <w:pStyle w:val="PL"/>
        <w:rPr>
          <w:ins w:id="438" w:author="Peraton Labs-PM" w:date="2024-10-30T10:36:00Z"/>
        </w:rPr>
      </w:pPr>
      <w:ins w:id="439" w:author="Peraton Labs-PM" w:date="2024-10-30T10:36:00Z">
        <w:r w:rsidRPr="004D6BF2">
          <w:t xml:space="preserve">      summary: Retrieve the </w:t>
        </w:r>
      </w:ins>
      <w:ins w:id="440" w:author="Peraton Labs-PM" w:date="2024-10-30T10:37:00Z">
        <w:r>
          <w:t>MPS for Messaging indication</w:t>
        </w:r>
      </w:ins>
      <w:ins w:id="441" w:author="Peraton Labs-PM" w:date="2024-10-30T10:36:00Z">
        <w:r>
          <w:t xml:space="preserve"> </w:t>
        </w:r>
        <w:r w:rsidRPr="004D6BF2">
          <w:t xml:space="preserve">associated </w:t>
        </w:r>
      </w:ins>
      <w:ins w:id="442" w:author="Peraton Labs-PM" w:date="2024-10-30T10:38:00Z">
        <w:r>
          <w:t>with</w:t>
        </w:r>
      </w:ins>
      <w:ins w:id="443" w:author="Peraton Labs-PM" w:date="2024-10-30T10:36:00Z">
        <w:r w:rsidRPr="004D6BF2">
          <w:t xml:space="preserve"> a</w:t>
        </w:r>
        <w:r>
          <w:t xml:space="preserve"> user</w:t>
        </w:r>
      </w:ins>
    </w:p>
    <w:p w14:paraId="2107B7A7" w14:textId="35B927CB" w:rsidR="00B437BD" w:rsidRPr="004D6BF2" w:rsidRDefault="00B437BD" w:rsidP="00B437BD">
      <w:pPr>
        <w:pStyle w:val="PL"/>
        <w:rPr>
          <w:ins w:id="444" w:author="Peraton Labs-PM" w:date="2024-10-30T10:36:00Z"/>
        </w:rPr>
      </w:pPr>
      <w:ins w:id="445" w:author="Peraton Labs-PM" w:date="2024-10-30T10:36:00Z">
        <w:r w:rsidRPr="004D6BF2">
          <w:t xml:space="preserve">      operationId: Get</w:t>
        </w:r>
      </w:ins>
      <w:ins w:id="446" w:author="Peraton Labs-PM" w:date="2024-10-30T10:38:00Z">
        <w:r>
          <w:t>MpsMessagingIndication</w:t>
        </w:r>
      </w:ins>
    </w:p>
    <w:p w14:paraId="401D3AEA" w14:textId="77777777" w:rsidR="00B437BD" w:rsidRPr="004D6BF2" w:rsidRDefault="00B437BD" w:rsidP="00B437BD">
      <w:pPr>
        <w:pStyle w:val="PL"/>
        <w:rPr>
          <w:ins w:id="447" w:author="Peraton Labs-PM" w:date="2024-10-30T10:36:00Z"/>
        </w:rPr>
      </w:pPr>
      <w:ins w:id="448" w:author="Peraton Labs-PM" w:date="2024-10-30T10:36:00Z">
        <w:r w:rsidRPr="004D6BF2">
          <w:t xml:space="preserve">      tags:</w:t>
        </w:r>
      </w:ins>
    </w:p>
    <w:p w14:paraId="3C69F428" w14:textId="321E540D" w:rsidR="00B437BD" w:rsidRPr="004D6BF2" w:rsidRDefault="00B437BD" w:rsidP="00B437BD">
      <w:pPr>
        <w:pStyle w:val="PL"/>
        <w:rPr>
          <w:ins w:id="449" w:author="Peraton Labs-PM" w:date="2024-10-30T10:36:00Z"/>
        </w:rPr>
      </w:pPr>
      <w:ins w:id="450" w:author="Peraton Labs-PM" w:date="2024-10-30T10:36:00Z">
        <w:r w:rsidRPr="004D6BF2">
          <w:t xml:space="preserve">        - </w:t>
        </w:r>
      </w:ins>
      <w:ins w:id="451" w:author="Peraton Labs-PM" w:date="2024-10-30T10:38:00Z">
        <w:r>
          <w:t>MPS for Messaging indication</w:t>
        </w:r>
      </w:ins>
    </w:p>
    <w:p w14:paraId="47C87181" w14:textId="77777777" w:rsidR="00B437BD" w:rsidRDefault="00B437BD" w:rsidP="00B437BD">
      <w:pPr>
        <w:pStyle w:val="PL"/>
        <w:rPr>
          <w:ins w:id="452" w:author="Peraton Labs-PM" w:date="2024-10-30T10:36:00Z"/>
        </w:rPr>
      </w:pPr>
      <w:ins w:id="453" w:author="Peraton Labs-PM" w:date="2024-10-30T10:36:00Z">
        <w:r>
          <w:t xml:space="preserve">      security:</w:t>
        </w:r>
      </w:ins>
    </w:p>
    <w:p w14:paraId="6FB74CEF" w14:textId="77777777" w:rsidR="00B437BD" w:rsidRDefault="00B437BD" w:rsidP="00B437BD">
      <w:pPr>
        <w:pStyle w:val="PL"/>
        <w:rPr>
          <w:ins w:id="454" w:author="Peraton Labs-PM" w:date="2024-10-30T10:36:00Z"/>
        </w:rPr>
      </w:pPr>
      <w:ins w:id="455" w:author="Peraton Labs-PM" w:date="2024-10-30T10:36:00Z">
        <w:r>
          <w:t xml:space="preserve">        - {}</w:t>
        </w:r>
      </w:ins>
    </w:p>
    <w:p w14:paraId="660F5C51" w14:textId="77777777" w:rsidR="00B437BD" w:rsidRDefault="00B437BD" w:rsidP="00B437BD">
      <w:pPr>
        <w:pStyle w:val="PL"/>
        <w:rPr>
          <w:ins w:id="456" w:author="Peraton Labs-PM" w:date="2024-10-30T10:36:00Z"/>
        </w:rPr>
      </w:pPr>
      <w:ins w:id="457" w:author="Peraton Labs-PM" w:date="2024-10-30T10:36:00Z">
        <w:r>
          <w:t xml:space="preserve">        - oAuth2ClientCredentials:</w:t>
        </w:r>
      </w:ins>
    </w:p>
    <w:p w14:paraId="7655740D" w14:textId="77777777" w:rsidR="00B437BD" w:rsidRDefault="00B437BD" w:rsidP="00B437BD">
      <w:pPr>
        <w:pStyle w:val="PL"/>
        <w:rPr>
          <w:ins w:id="458" w:author="Peraton Labs-PM" w:date="2024-10-30T10:36:00Z"/>
        </w:rPr>
      </w:pPr>
      <w:ins w:id="459" w:author="Peraton Labs-PM" w:date="2024-10-30T10:36:00Z">
        <w:r>
          <w:t xml:space="preserve">          - nhss-ims-sdm</w:t>
        </w:r>
      </w:ins>
    </w:p>
    <w:p w14:paraId="475214C0" w14:textId="77777777" w:rsidR="00B437BD" w:rsidRDefault="00B437BD" w:rsidP="00B437BD">
      <w:pPr>
        <w:pStyle w:val="PL"/>
        <w:rPr>
          <w:ins w:id="460" w:author="Peraton Labs-PM" w:date="2024-10-30T10:36:00Z"/>
        </w:rPr>
      </w:pPr>
      <w:ins w:id="461" w:author="Peraton Labs-PM" w:date="2024-10-30T10:36:00Z">
        <w:r>
          <w:t xml:space="preserve">        - oAuth2ClientCredentials:</w:t>
        </w:r>
      </w:ins>
    </w:p>
    <w:p w14:paraId="32F2F7AC" w14:textId="77777777" w:rsidR="00B437BD" w:rsidRDefault="00B437BD" w:rsidP="00B437BD">
      <w:pPr>
        <w:pStyle w:val="PL"/>
        <w:rPr>
          <w:ins w:id="462" w:author="Peraton Labs-PM" w:date="2024-10-30T10:36:00Z"/>
        </w:rPr>
      </w:pPr>
      <w:ins w:id="463" w:author="Peraton Labs-PM" w:date="2024-10-30T10:36:00Z">
        <w:r>
          <w:t xml:space="preserve">          - nhss-ims-sdm</w:t>
        </w:r>
      </w:ins>
    </w:p>
    <w:p w14:paraId="2E1446DF" w14:textId="5B7E5996" w:rsidR="00B437BD" w:rsidRDefault="00B437BD" w:rsidP="00B437BD">
      <w:pPr>
        <w:pStyle w:val="PL"/>
        <w:rPr>
          <w:ins w:id="464" w:author="Peraton Labs-PM" w:date="2024-10-30T10:36:00Z"/>
        </w:rPr>
      </w:pPr>
      <w:ins w:id="465" w:author="Peraton Labs-PM" w:date="2024-10-30T10:36:00Z">
        <w:r>
          <w:t xml:space="preserve">          - nhss-ims-sdm:</w:t>
        </w:r>
      </w:ins>
      <w:ins w:id="466" w:author="Peraton Labs-PM" w:date="2024-10-30T10:40:00Z">
        <w:r>
          <w:t>mps-messaging-</w:t>
        </w:r>
      </w:ins>
      <w:ins w:id="467" w:author="Peraton Labs-PM" w:date="2024-10-30T10:41:00Z">
        <w:r>
          <w:t>indication</w:t>
        </w:r>
      </w:ins>
      <w:ins w:id="468" w:author="Peraton Labs-PM" w:date="2024-10-30T10:36:00Z">
        <w:r>
          <w:t>:read</w:t>
        </w:r>
      </w:ins>
    </w:p>
    <w:p w14:paraId="5AEF9421" w14:textId="77777777" w:rsidR="00B437BD" w:rsidRPr="004D6BF2" w:rsidRDefault="00B437BD" w:rsidP="00B437BD">
      <w:pPr>
        <w:pStyle w:val="PL"/>
        <w:rPr>
          <w:ins w:id="469" w:author="Peraton Labs-PM" w:date="2024-10-30T10:36:00Z"/>
        </w:rPr>
      </w:pPr>
      <w:ins w:id="470" w:author="Peraton Labs-PM" w:date="2024-10-30T10:36:00Z">
        <w:r w:rsidRPr="004D6BF2">
          <w:t xml:space="preserve">      parameters:</w:t>
        </w:r>
      </w:ins>
    </w:p>
    <w:p w14:paraId="34129BE4" w14:textId="77777777" w:rsidR="00B437BD" w:rsidRPr="004D6BF2" w:rsidRDefault="00B437BD" w:rsidP="00B437BD">
      <w:pPr>
        <w:pStyle w:val="PL"/>
        <w:rPr>
          <w:ins w:id="471" w:author="Peraton Labs-PM" w:date="2024-10-30T10:36:00Z"/>
        </w:rPr>
      </w:pPr>
      <w:ins w:id="472" w:author="Peraton Labs-PM" w:date="2024-10-30T10:36:00Z">
        <w:r w:rsidRPr="004D6BF2">
          <w:t xml:space="preserve">        - name: imsUeId</w:t>
        </w:r>
      </w:ins>
    </w:p>
    <w:p w14:paraId="48F354DE" w14:textId="77777777" w:rsidR="00B437BD" w:rsidRPr="004D6BF2" w:rsidRDefault="00B437BD" w:rsidP="00B437BD">
      <w:pPr>
        <w:pStyle w:val="PL"/>
        <w:rPr>
          <w:ins w:id="473" w:author="Peraton Labs-PM" w:date="2024-10-30T10:36:00Z"/>
        </w:rPr>
      </w:pPr>
      <w:ins w:id="474" w:author="Peraton Labs-PM" w:date="2024-10-30T10:36:00Z">
        <w:r w:rsidRPr="004D6BF2">
          <w:t xml:space="preserve">          in: path</w:t>
        </w:r>
      </w:ins>
    </w:p>
    <w:p w14:paraId="3A0B96B9" w14:textId="77777777" w:rsidR="00B437BD" w:rsidRPr="004D6BF2" w:rsidRDefault="00B437BD" w:rsidP="00B437BD">
      <w:pPr>
        <w:pStyle w:val="PL"/>
        <w:rPr>
          <w:ins w:id="475" w:author="Peraton Labs-PM" w:date="2024-10-30T10:36:00Z"/>
        </w:rPr>
      </w:pPr>
      <w:ins w:id="476" w:author="Peraton Labs-PM" w:date="2024-10-30T10:36:00Z">
        <w:r w:rsidRPr="004D6BF2">
          <w:t xml:space="preserve">          description: IMS Identity</w:t>
        </w:r>
      </w:ins>
    </w:p>
    <w:p w14:paraId="69A21B62" w14:textId="77777777" w:rsidR="00B437BD" w:rsidRPr="004D6BF2" w:rsidRDefault="00B437BD" w:rsidP="00B437BD">
      <w:pPr>
        <w:pStyle w:val="PL"/>
        <w:rPr>
          <w:ins w:id="477" w:author="Peraton Labs-PM" w:date="2024-10-30T10:36:00Z"/>
        </w:rPr>
      </w:pPr>
      <w:ins w:id="478" w:author="Peraton Labs-PM" w:date="2024-10-30T10:36:00Z">
        <w:r w:rsidRPr="004D6BF2">
          <w:t xml:space="preserve">          required: true</w:t>
        </w:r>
      </w:ins>
    </w:p>
    <w:p w14:paraId="0B017930" w14:textId="77777777" w:rsidR="00B437BD" w:rsidRPr="004D6BF2" w:rsidRDefault="00B437BD" w:rsidP="00B437BD">
      <w:pPr>
        <w:pStyle w:val="PL"/>
        <w:rPr>
          <w:ins w:id="479" w:author="Peraton Labs-PM" w:date="2024-10-30T10:36:00Z"/>
        </w:rPr>
      </w:pPr>
      <w:ins w:id="480" w:author="Peraton Labs-PM" w:date="2024-10-30T10:36:00Z">
        <w:r w:rsidRPr="004D6BF2">
          <w:lastRenderedPageBreak/>
          <w:t xml:space="preserve">          schema:</w:t>
        </w:r>
      </w:ins>
    </w:p>
    <w:p w14:paraId="5292E035" w14:textId="77777777" w:rsidR="00B437BD" w:rsidRPr="004D6BF2" w:rsidRDefault="00B437BD" w:rsidP="00B437BD">
      <w:pPr>
        <w:pStyle w:val="PL"/>
        <w:rPr>
          <w:ins w:id="481" w:author="Peraton Labs-PM" w:date="2024-10-30T10:36:00Z"/>
        </w:rPr>
      </w:pPr>
      <w:ins w:id="482" w:author="Peraton Labs-PM" w:date="2024-10-30T10:36:00Z">
        <w:r w:rsidRPr="004D6BF2">
          <w:t xml:space="preserve">            $ref: '#/components/schemas/ImsUeId'</w:t>
        </w:r>
      </w:ins>
    </w:p>
    <w:p w14:paraId="67B02CD0" w14:textId="77777777" w:rsidR="00B437BD" w:rsidRDefault="00B437BD" w:rsidP="00B437BD">
      <w:pPr>
        <w:pStyle w:val="PL"/>
        <w:rPr>
          <w:ins w:id="483" w:author="Peraton Labs-PM" w:date="2024-10-30T10:36:00Z"/>
        </w:rPr>
      </w:pPr>
      <w:ins w:id="484" w:author="Peraton Labs-PM" w:date="2024-10-30T10:36:00Z">
        <w:r>
          <w:t xml:space="preserve">        - name: private-identity</w:t>
        </w:r>
      </w:ins>
    </w:p>
    <w:p w14:paraId="6CB4266A" w14:textId="77777777" w:rsidR="00B437BD" w:rsidRDefault="00B437BD" w:rsidP="00B437BD">
      <w:pPr>
        <w:pStyle w:val="PL"/>
        <w:rPr>
          <w:ins w:id="485" w:author="Peraton Labs-PM" w:date="2024-10-30T10:36:00Z"/>
        </w:rPr>
      </w:pPr>
      <w:ins w:id="486" w:author="Peraton Labs-PM" w:date="2024-10-30T10:36:00Z">
        <w:r>
          <w:t xml:space="preserve">          in: query</w:t>
        </w:r>
      </w:ins>
    </w:p>
    <w:p w14:paraId="56329E34" w14:textId="77777777" w:rsidR="00B437BD" w:rsidRDefault="00B437BD" w:rsidP="00B437BD">
      <w:pPr>
        <w:pStyle w:val="PL"/>
        <w:rPr>
          <w:ins w:id="487" w:author="Peraton Labs-PM" w:date="2024-10-30T10:36:00Z"/>
        </w:rPr>
      </w:pPr>
      <w:ins w:id="488" w:author="Peraton Labs-PM" w:date="2024-10-30T10:36:00Z">
        <w:r>
          <w:t xml:space="preserve">          description: IMS Private Identity</w:t>
        </w:r>
      </w:ins>
    </w:p>
    <w:p w14:paraId="6EEC07BB" w14:textId="77777777" w:rsidR="00B437BD" w:rsidRDefault="00B437BD" w:rsidP="00B437BD">
      <w:pPr>
        <w:pStyle w:val="PL"/>
        <w:rPr>
          <w:ins w:id="489" w:author="Peraton Labs-PM" w:date="2024-10-30T10:36:00Z"/>
        </w:rPr>
      </w:pPr>
      <w:ins w:id="490" w:author="Peraton Labs-PM" w:date="2024-10-30T10:36:00Z">
        <w:r>
          <w:t xml:space="preserve">          schema:</w:t>
        </w:r>
      </w:ins>
    </w:p>
    <w:p w14:paraId="6FF17EC7" w14:textId="77777777" w:rsidR="00B437BD" w:rsidRDefault="00B437BD" w:rsidP="00B437BD">
      <w:pPr>
        <w:pStyle w:val="PL"/>
        <w:rPr>
          <w:ins w:id="491" w:author="Peraton Labs-PM" w:date="2024-10-30T10:36:00Z"/>
        </w:rPr>
      </w:pPr>
      <w:ins w:id="492" w:author="Peraton Labs-PM" w:date="2024-10-30T10:36:00Z">
        <w:r>
          <w:t xml:space="preserve">            $ref: '#/components/schemas/PrivateId'</w:t>
        </w:r>
      </w:ins>
    </w:p>
    <w:p w14:paraId="1E997D39" w14:textId="77777777" w:rsidR="00B437BD" w:rsidRPr="004D6BF2" w:rsidRDefault="00B437BD" w:rsidP="00B437BD">
      <w:pPr>
        <w:pStyle w:val="PL"/>
        <w:rPr>
          <w:ins w:id="493" w:author="Peraton Labs-PM" w:date="2024-10-30T10:36:00Z"/>
        </w:rPr>
      </w:pPr>
      <w:ins w:id="494" w:author="Peraton Labs-PM" w:date="2024-10-30T10:36:00Z">
        <w:r w:rsidRPr="004D6BF2">
          <w:t xml:space="preserve">      responses:</w:t>
        </w:r>
      </w:ins>
    </w:p>
    <w:p w14:paraId="0165C0F6" w14:textId="77777777" w:rsidR="00B437BD" w:rsidRPr="004D6BF2" w:rsidRDefault="00B437BD" w:rsidP="00B437BD">
      <w:pPr>
        <w:pStyle w:val="PL"/>
        <w:rPr>
          <w:ins w:id="495" w:author="Peraton Labs-PM" w:date="2024-10-30T10:36:00Z"/>
        </w:rPr>
      </w:pPr>
      <w:ins w:id="496" w:author="Peraton Labs-PM" w:date="2024-10-30T10:36:00Z">
        <w:r w:rsidRPr="004D6BF2">
          <w:t xml:space="preserve">        '200':</w:t>
        </w:r>
      </w:ins>
    </w:p>
    <w:p w14:paraId="37A85B42" w14:textId="77777777" w:rsidR="00B437BD" w:rsidRPr="004D6BF2" w:rsidRDefault="00B437BD" w:rsidP="00B437BD">
      <w:pPr>
        <w:pStyle w:val="PL"/>
        <w:rPr>
          <w:ins w:id="497" w:author="Peraton Labs-PM" w:date="2024-10-30T10:36:00Z"/>
        </w:rPr>
      </w:pPr>
      <w:ins w:id="498" w:author="Peraton Labs-PM" w:date="2024-10-30T10:36:00Z">
        <w:r w:rsidRPr="004D6BF2">
          <w:t xml:space="preserve">          description: Expected response to a valid request</w:t>
        </w:r>
      </w:ins>
    </w:p>
    <w:p w14:paraId="50C1CE2A" w14:textId="77777777" w:rsidR="00B437BD" w:rsidRPr="004D6BF2" w:rsidRDefault="00B437BD" w:rsidP="00B437BD">
      <w:pPr>
        <w:pStyle w:val="PL"/>
        <w:rPr>
          <w:ins w:id="499" w:author="Peraton Labs-PM" w:date="2024-10-30T10:36:00Z"/>
        </w:rPr>
      </w:pPr>
      <w:ins w:id="500" w:author="Peraton Labs-PM" w:date="2024-10-30T10:36:00Z">
        <w:r w:rsidRPr="004D6BF2">
          <w:t xml:space="preserve">          content:</w:t>
        </w:r>
      </w:ins>
    </w:p>
    <w:p w14:paraId="360F08BC" w14:textId="77777777" w:rsidR="00B437BD" w:rsidRPr="004D6BF2" w:rsidRDefault="00B437BD" w:rsidP="00B437BD">
      <w:pPr>
        <w:pStyle w:val="PL"/>
        <w:rPr>
          <w:ins w:id="501" w:author="Peraton Labs-PM" w:date="2024-10-30T10:36:00Z"/>
        </w:rPr>
      </w:pPr>
      <w:ins w:id="502" w:author="Peraton Labs-PM" w:date="2024-10-30T10:36:00Z">
        <w:r w:rsidRPr="004D6BF2">
          <w:t xml:space="preserve">            application/json:</w:t>
        </w:r>
      </w:ins>
    </w:p>
    <w:p w14:paraId="79CEE837" w14:textId="77777777" w:rsidR="00B437BD" w:rsidRPr="004D6BF2" w:rsidRDefault="00B437BD" w:rsidP="00B437BD">
      <w:pPr>
        <w:pStyle w:val="PL"/>
        <w:rPr>
          <w:ins w:id="503" w:author="Peraton Labs-PM" w:date="2024-10-30T10:36:00Z"/>
        </w:rPr>
      </w:pPr>
      <w:ins w:id="504" w:author="Peraton Labs-PM" w:date="2024-10-30T10:36:00Z">
        <w:r w:rsidRPr="004D6BF2">
          <w:t xml:space="preserve">              schema:</w:t>
        </w:r>
      </w:ins>
    </w:p>
    <w:p w14:paraId="11AF709B" w14:textId="5224032D" w:rsidR="00B437BD" w:rsidRPr="004D6BF2" w:rsidRDefault="00B437BD" w:rsidP="00B437BD">
      <w:pPr>
        <w:pStyle w:val="PL"/>
        <w:rPr>
          <w:ins w:id="505" w:author="Peraton Labs-PM" w:date="2024-10-30T10:36:00Z"/>
        </w:rPr>
      </w:pPr>
      <w:ins w:id="506" w:author="Peraton Labs-PM" w:date="2024-10-30T10:36:00Z">
        <w:r w:rsidRPr="004D6BF2">
          <w:t xml:space="preserve">                $ref: '#/components/schemas/</w:t>
        </w:r>
      </w:ins>
      <w:ins w:id="507" w:author="Peraton Labs-PM" w:date="2024-10-30T10:48:00Z">
        <w:r w:rsidR="00022FE7" w:rsidRPr="00022FE7">
          <w:t>MPSforMessagingIndication</w:t>
        </w:r>
      </w:ins>
      <w:ins w:id="508" w:author="Peraton Labs-PM" w:date="2024-10-30T10:36:00Z">
        <w:r w:rsidRPr="004D6BF2">
          <w:t>'</w:t>
        </w:r>
      </w:ins>
    </w:p>
    <w:p w14:paraId="127FB012" w14:textId="77777777" w:rsidR="00B437BD" w:rsidRDefault="00B437BD" w:rsidP="00B437BD">
      <w:pPr>
        <w:pStyle w:val="PL"/>
        <w:rPr>
          <w:ins w:id="509" w:author="Peraton Labs-PM" w:date="2024-10-30T10:36:00Z"/>
        </w:rPr>
      </w:pPr>
      <w:ins w:id="510" w:author="Peraton Labs-PM" w:date="2024-10-30T10:36:00Z">
        <w:r>
          <w:t xml:space="preserve">        '307':</w:t>
        </w:r>
      </w:ins>
    </w:p>
    <w:p w14:paraId="47925A23" w14:textId="77777777" w:rsidR="00B437BD" w:rsidRDefault="00B437BD" w:rsidP="00B437BD">
      <w:pPr>
        <w:pStyle w:val="PL"/>
        <w:rPr>
          <w:ins w:id="511" w:author="Peraton Labs-PM" w:date="2024-10-30T10:36:00Z"/>
        </w:rPr>
      </w:pPr>
      <w:ins w:id="512" w:author="Peraton Labs-PM" w:date="2024-10-30T10:36:00Z">
        <w:r>
          <w:t xml:space="preserve">          </w:t>
        </w:r>
        <w:r w:rsidRPr="0071294D">
          <w:t>$ref: 'TS29571_CommonData.yaml#/components/responses/</w:t>
        </w:r>
        <w:r>
          <w:t>307</w:t>
        </w:r>
        <w:r w:rsidRPr="0071294D">
          <w:t>'</w:t>
        </w:r>
      </w:ins>
    </w:p>
    <w:p w14:paraId="5498C203" w14:textId="77777777" w:rsidR="00B437BD" w:rsidRDefault="00B437BD" w:rsidP="00B437BD">
      <w:pPr>
        <w:pStyle w:val="PL"/>
        <w:rPr>
          <w:ins w:id="513" w:author="Peraton Labs-PM" w:date="2024-10-30T10:36:00Z"/>
        </w:rPr>
      </w:pPr>
      <w:ins w:id="514" w:author="Peraton Labs-PM" w:date="2024-10-30T10:36:00Z">
        <w:r>
          <w:t xml:space="preserve">        '308':</w:t>
        </w:r>
      </w:ins>
    </w:p>
    <w:p w14:paraId="0357CA01" w14:textId="77777777" w:rsidR="00B437BD" w:rsidRDefault="00B437BD" w:rsidP="00B437BD">
      <w:pPr>
        <w:pStyle w:val="PL"/>
        <w:rPr>
          <w:ins w:id="515" w:author="Peraton Labs-PM" w:date="2024-10-30T10:36:00Z"/>
        </w:rPr>
      </w:pPr>
      <w:ins w:id="516" w:author="Peraton Labs-PM" w:date="2024-10-30T10:36:00Z">
        <w:r>
          <w:t xml:space="preserve">          </w:t>
        </w:r>
        <w:r w:rsidRPr="0071294D">
          <w:t>$ref: 'TS29571_CommonData.yaml#/components/responses/</w:t>
        </w:r>
        <w:r>
          <w:t>308</w:t>
        </w:r>
        <w:r w:rsidRPr="0071294D">
          <w:t>'</w:t>
        </w:r>
      </w:ins>
    </w:p>
    <w:p w14:paraId="59ED44D4" w14:textId="77777777" w:rsidR="00B437BD" w:rsidRPr="00767839" w:rsidRDefault="00B437BD" w:rsidP="00B437BD">
      <w:pPr>
        <w:pStyle w:val="PL"/>
        <w:rPr>
          <w:ins w:id="517" w:author="Peraton Labs-PM" w:date="2024-10-30T10:36:00Z"/>
        </w:rPr>
      </w:pPr>
      <w:ins w:id="518" w:author="Peraton Labs-PM" w:date="2024-10-30T10:36:00Z">
        <w:r w:rsidRPr="00767839">
          <w:t xml:space="preserve">        '400':</w:t>
        </w:r>
      </w:ins>
    </w:p>
    <w:p w14:paraId="7E766941" w14:textId="77777777" w:rsidR="00B437BD" w:rsidRPr="00767839" w:rsidRDefault="00B437BD" w:rsidP="00B437BD">
      <w:pPr>
        <w:pStyle w:val="PL"/>
        <w:rPr>
          <w:ins w:id="519" w:author="Peraton Labs-PM" w:date="2024-10-30T10:36:00Z"/>
        </w:rPr>
      </w:pPr>
      <w:ins w:id="520" w:author="Peraton Labs-PM" w:date="2024-10-30T10:36:00Z">
        <w:r w:rsidRPr="00767839">
          <w:t xml:space="preserve">          $ref: 'TS29571_CommonData.yaml#/components/responses/400'</w:t>
        </w:r>
      </w:ins>
    </w:p>
    <w:p w14:paraId="1FB0E690" w14:textId="77777777" w:rsidR="00B437BD" w:rsidRPr="006A7EE2" w:rsidRDefault="00B437BD" w:rsidP="00B437BD">
      <w:pPr>
        <w:pStyle w:val="PL"/>
        <w:rPr>
          <w:ins w:id="521" w:author="Peraton Labs-PM" w:date="2024-10-30T10:36:00Z"/>
          <w:lang w:val="en-US"/>
        </w:rPr>
      </w:pPr>
      <w:ins w:id="522" w:author="Peraton Labs-PM" w:date="2024-10-30T10:3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A7EE2">
          <w:rPr>
            <w:lang w:val="en-US"/>
          </w:rPr>
          <w:t>':</w:t>
        </w:r>
      </w:ins>
    </w:p>
    <w:p w14:paraId="6089F734" w14:textId="77777777" w:rsidR="00B437BD" w:rsidRPr="006A7EE2" w:rsidRDefault="00B437BD" w:rsidP="00B437BD">
      <w:pPr>
        <w:pStyle w:val="PL"/>
        <w:rPr>
          <w:ins w:id="523" w:author="Peraton Labs-PM" w:date="2024-10-30T10:36:00Z"/>
          <w:lang w:val="en-US"/>
        </w:rPr>
      </w:pPr>
      <w:ins w:id="524" w:author="Peraton Labs-PM" w:date="2024-10-30T10:3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A7EE2">
          <w:rPr>
            <w:lang w:val="en-US"/>
          </w:rPr>
          <w:t>'</w:t>
        </w:r>
      </w:ins>
    </w:p>
    <w:p w14:paraId="27DD7E61" w14:textId="77777777" w:rsidR="00B437BD" w:rsidRPr="006A7EE2" w:rsidRDefault="00B437BD" w:rsidP="00B437BD">
      <w:pPr>
        <w:pStyle w:val="PL"/>
        <w:rPr>
          <w:ins w:id="525" w:author="Peraton Labs-PM" w:date="2024-10-30T10:36:00Z"/>
          <w:lang w:val="en-US"/>
        </w:rPr>
      </w:pPr>
      <w:ins w:id="526" w:author="Peraton Labs-PM" w:date="2024-10-30T10:36:00Z">
        <w:r w:rsidRPr="006A7EE2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A7EE2">
          <w:rPr>
            <w:lang w:val="en-US"/>
          </w:rPr>
          <w:t>':</w:t>
        </w:r>
      </w:ins>
    </w:p>
    <w:p w14:paraId="774605B5" w14:textId="77777777" w:rsidR="00B437BD" w:rsidRPr="006A7EE2" w:rsidRDefault="00B437BD" w:rsidP="00B437BD">
      <w:pPr>
        <w:pStyle w:val="PL"/>
        <w:rPr>
          <w:ins w:id="527" w:author="Peraton Labs-PM" w:date="2024-10-30T10:36:00Z"/>
          <w:lang w:val="en-US"/>
        </w:rPr>
      </w:pPr>
      <w:ins w:id="528" w:author="Peraton Labs-PM" w:date="2024-10-30T10:36:00Z">
        <w:r w:rsidRPr="006A7EE2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A7EE2">
          <w:rPr>
            <w:lang w:val="en-US"/>
          </w:rPr>
          <w:t>'</w:t>
        </w:r>
      </w:ins>
    </w:p>
    <w:p w14:paraId="5455F2FA" w14:textId="77777777" w:rsidR="00B437BD" w:rsidRPr="00767839" w:rsidRDefault="00B437BD" w:rsidP="00B437BD">
      <w:pPr>
        <w:pStyle w:val="PL"/>
        <w:rPr>
          <w:ins w:id="529" w:author="Peraton Labs-PM" w:date="2024-10-30T10:36:00Z"/>
        </w:rPr>
      </w:pPr>
      <w:ins w:id="530" w:author="Peraton Labs-PM" w:date="2024-10-30T10:36:00Z">
        <w:r w:rsidRPr="00767839">
          <w:t xml:space="preserve">        '404':</w:t>
        </w:r>
      </w:ins>
    </w:p>
    <w:p w14:paraId="00575557" w14:textId="77777777" w:rsidR="00B437BD" w:rsidRPr="00767839" w:rsidRDefault="00B437BD" w:rsidP="00B437BD">
      <w:pPr>
        <w:pStyle w:val="PL"/>
        <w:rPr>
          <w:ins w:id="531" w:author="Peraton Labs-PM" w:date="2024-10-30T10:36:00Z"/>
        </w:rPr>
      </w:pPr>
      <w:ins w:id="532" w:author="Peraton Labs-PM" w:date="2024-10-30T10:36:00Z">
        <w:r w:rsidRPr="00767839">
          <w:t xml:space="preserve">          $ref: 'TS29571_CommonData.yaml#/components/responses/404'</w:t>
        </w:r>
      </w:ins>
    </w:p>
    <w:p w14:paraId="31718907" w14:textId="77777777" w:rsidR="00B437BD" w:rsidRPr="00767839" w:rsidRDefault="00B437BD" w:rsidP="00B437BD">
      <w:pPr>
        <w:pStyle w:val="PL"/>
        <w:rPr>
          <w:ins w:id="533" w:author="Peraton Labs-PM" w:date="2024-10-30T10:36:00Z"/>
        </w:rPr>
      </w:pPr>
      <w:ins w:id="534" w:author="Peraton Labs-PM" w:date="2024-10-30T10:36:00Z">
        <w:r w:rsidRPr="00767839">
          <w:t xml:space="preserve">        '405':</w:t>
        </w:r>
      </w:ins>
    </w:p>
    <w:p w14:paraId="6BA2A1A4" w14:textId="77777777" w:rsidR="00B437BD" w:rsidRPr="00767839" w:rsidRDefault="00B437BD" w:rsidP="00B437BD">
      <w:pPr>
        <w:pStyle w:val="PL"/>
        <w:rPr>
          <w:ins w:id="535" w:author="Peraton Labs-PM" w:date="2024-10-30T10:36:00Z"/>
        </w:rPr>
      </w:pPr>
      <w:ins w:id="536" w:author="Peraton Labs-PM" w:date="2024-10-30T10:36:00Z">
        <w:r w:rsidRPr="00767839">
          <w:t xml:space="preserve">          $ref: 'TS29571_CommonData.yaml#/components/responses/405'</w:t>
        </w:r>
      </w:ins>
    </w:p>
    <w:p w14:paraId="591FFF79" w14:textId="77777777" w:rsidR="00B437BD" w:rsidRDefault="00B437BD" w:rsidP="00B437BD">
      <w:pPr>
        <w:pStyle w:val="PL"/>
        <w:rPr>
          <w:ins w:id="537" w:author="Peraton Labs-PM" w:date="2024-10-30T10:36:00Z"/>
        </w:rPr>
      </w:pPr>
      <w:ins w:id="538" w:author="Peraton Labs-PM" w:date="2024-10-30T10:36:00Z">
        <w:r>
          <w:t xml:space="preserve">        '406':</w:t>
        </w:r>
      </w:ins>
    </w:p>
    <w:p w14:paraId="3B989834" w14:textId="77777777" w:rsidR="00B437BD" w:rsidRDefault="00B437BD" w:rsidP="00B437BD">
      <w:pPr>
        <w:pStyle w:val="PL"/>
        <w:rPr>
          <w:ins w:id="539" w:author="Peraton Labs-PM" w:date="2024-10-30T10:36:00Z"/>
        </w:rPr>
      </w:pPr>
      <w:ins w:id="540" w:author="Peraton Labs-PM" w:date="2024-10-30T10:36:00Z">
        <w:r>
          <w:t xml:space="preserve">          $ref: 'TS29571_CommonData.yaml#/components/responses/406'</w:t>
        </w:r>
      </w:ins>
    </w:p>
    <w:p w14:paraId="6813D529" w14:textId="77777777" w:rsidR="00B437BD" w:rsidRPr="006A7EE2" w:rsidRDefault="00B437BD" w:rsidP="00B437BD">
      <w:pPr>
        <w:pStyle w:val="PL"/>
        <w:rPr>
          <w:ins w:id="541" w:author="Peraton Labs-PM" w:date="2024-10-30T10:36:00Z"/>
          <w:lang w:val="en-US"/>
        </w:rPr>
      </w:pPr>
      <w:ins w:id="542" w:author="Peraton Labs-PM" w:date="2024-10-30T10:36:00Z">
        <w:r w:rsidRPr="006A7EE2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A7EE2">
          <w:rPr>
            <w:lang w:val="en-US"/>
          </w:rPr>
          <w:t>':</w:t>
        </w:r>
      </w:ins>
    </w:p>
    <w:p w14:paraId="5BE570AA" w14:textId="77777777" w:rsidR="00B437BD" w:rsidRPr="006A7EE2" w:rsidRDefault="00B437BD" w:rsidP="00B437BD">
      <w:pPr>
        <w:pStyle w:val="PL"/>
        <w:rPr>
          <w:ins w:id="543" w:author="Peraton Labs-PM" w:date="2024-10-30T10:36:00Z"/>
          <w:lang w:val="en-US"/>
        </w:rPr>
      </w:pPr>
      <w:ins w:id="544" w:author="Peraton Labs-PM" w:date="2024-10-30T10:36:00Z">
        <w:r w:rsidRPr="006A7EE2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A7EE2">
          <w:rPr>
            <w:lang w:val="en-US"/>
          </w:rPr>
          <w:t>'</w:t>
        </w:r>
      </w:ins>
    </w:p>
    <w:p w14:paraId="0C2023BF" w14:textId="77777777" w:rsidR="00B437BD" w:rsidRPr="00767839" w:rsidRDefault="00B437BD" w:rsidP="00B437BD">
      <w:pPr>
        <w:pStyle w:val="PL"/>
        <w:rPr>
          <w:ins w:id="545" w:author="Peraton Labs-PM" w:date="2024-10-30T10:36:00Z"/>
        </w:rPr>
      </w:pPr>
      <w:ins w:id="546" w:author="Peraton Labs-PM" w:date="2024-10-30T10:36:00Z">
        <w:r w:rsidRPr="00767839">
          <w:t xml:space="preserve">        '500':</w:t>
        </w:r>
      </w:ins>
    </w:p>
    <w:p w14:paraId="4807FEC6" w14:textId="77777777" w:rsidR="00B437BD" w:rsidRPr="00767839" w:rsidRDefault="00B437BD" w:rsidP="00B437BD">
      <w:pPr>
        <w:pStyle w:val="PL"/>
        <w:rPr>
          <w:ins w:id="547" w:author="Peraton Labs-PM" w:date="2024-10-30T10:36:00Z"/>
        </w:rPr>
      </w:pPr>
      <w:ins w:id="548" w:author="Peraton Labs-PM" w:date="2024-10-30T10:36:00Z">
        <w:r w:rsidRPr="00767839">
          <w:t xml:space="preserve">          $ref: 'TS29571_CommonData.yaml#/components/responses/500'</w:t>
        </w:r>
      </w:ins>
    </w:p>
    <w:p w14:paraId="75C5C818" w14:textId="77777777" w:rsidR="00B437BD" w:rsidRPr="006A7EE2" w:rsidRDefault="00B437BD" w:rsidP="00B437BD">
      <w:pPr>
        <w:pStyle w:val="PL"/>
        <w:rPr>
          <w:ins w:id="549" w:author="Peraton Labs-PM" w:date="2024-10-30T10:36:00Z"/>
          <w:lang w:val="en-US"/>
        </w:rPr>
      </w:pPr>
      <w:ins w:id="550" w:author="Peraton Labs-PM" w:date="2024-10-30T10:36:00Z">
        <w:r w:rsidRPr="006A7EE2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A7EE2">
          <w:rPr>
            <w:lang w:val="en-US"/>
          </w:rPr>
          <w:t>':</w:t>
        </w:r>
      </w:ins>
    </w:p>
    <w:p w14:paraId="3F9A3C93" w14:textId="77777777" w:rsidR="00B437BD" w:rsidRPr="006A7EE2" w:rsidRDefault="00B437BD" w:rsidP="00B437BD">
      <w:pPr>
        <w:pStyle w:val="PL"/>
        <w:rPr>
          <w:ins w:id="551" w:author="Peraton Labs-PM" w:date="2024-10-30T10:36:00Z"/>
          <w:lang w:val="en-US"/>
        </w:rPr>
      </w:pPr>
      <w:ins w:id="552" w:author="Peraton Labs-PM" w:date="2024-10-30T10:36:00Z">
        <w:r w:rsidRPr="006A7EE2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A7EE2">
          <w:rPr>
            <w:lang w:val="en-US"/>
          </w:rPr>
          <w:t>'</w:t>
        </w:r>
      </w:ins>
    </w:p>
    <w:p w14:paraId="1B12B6FC" w14:textId="77777777" w:rsidR="00B437BD" w:rsidRPr="00767839" w:rsidRDefault="00B437BD" w:rsidP="00B437BD">
      <w:pPr>
        <w:pStyle w:val="PL"/>
        <w:rPr>
          <w:ins w:id="553" w:author="Peraton Labs-PM" w:date="2024-10-30T10:36:00Z"/>
        </w:rPr>
      </w:pPr>
      <w:ins w:id="554" w:author="Peraton Labs-PM" w:date="2024-10-30T10:36:00Z">
        <w:r w:rsidRPr="00767839">
          <w:t xml:space="preserve">        '503':</w:t>
        </w:r>
      </w:ins>
    </w:p>
    <w:p w14:paraId="3802A462" w14:textId="77777777" w:rsidR="00B437BD" w:rsidRPr="00767839" w:rsidRDefault="00B437BD" w:rsidP="00B437BD">
      <w:pPr>
        <w:pStyle w:val="PL"/>
        <w:rPr>
          <w:ins w:id="555" w:author="Peraton Labs-PM" w:date="2024-10-30T10:36:00Z"/>
        </w:rPr>
      </w:pPr>
      <w:ins w:id="556" w:author="Peraton Labs-PM" w:date="2024-10-30T10:36:00Z">
        <w:r w:rsidRPr="00767839">
          <w:t xml:space="preserve">          $ref: 'TS29571_CommonData.yaml#/components/responses/503'</w:t>
        </w:r>
      </w:ins>
    </w:p>
    <w:p w14:paraId="58691E57" w14:textId="77777777" w:rsidR="00B437BD" w:rsidRPr="00767839" w:rsidRDefault="00B437BD" w:rsidP="00B437BD">
      <w:pPr>
        <w:pStyle w:val="PL"/>
        <w:rPr>
          <w:ins w:id="557" w:author="Peraton Labs-PM" w:date="2024-10-30T10:36:00Z"/>
        </w:rPr>
      </w:pPr>
      <w:ins w:id="558" w:author="Peraton Labs-PM" w:date="2024-10-30T10:36:00Z">
        <w:r w:rsidRPr="00767839">
          <w:t xml:space="preserve">        default:</w:t>
        </w:r>
      </w:ins>
    </w:p>
    <w:p w14:paraId="53BDC82B" w14:textId="35BB5902" w:rsidR="00B437BD" w:rsidRDefault="00B437BD" w:rsidP="00B437BD">
      <w:pPr>
        <w:pStyle w:val="PL"/>
      </w:pPr>
      <w:ins w:id="559" w:author="Peraton Labs-PM" w:date="2024-10-30T10:36:00Z">
        <w:r w:rsidRPr="00767839">
          <w:t xml:space="preserve">          $ref: 'TS29571_CommonData.yaml#/components/responses/default'</w:t>
        </w:r>
      </w:ins>
    </w:p>
    <w:p w14:paraId="6F526815" w14:textId="476FDCF9" w:rsidR="00D34686" w:rsidRDefault="00D34686" w:rsidP="00B437BD">
      <w:pPr>
        <w:pStyle w:val="PL"/>
      </w:pPr>
    </w:p>
    <w:p w14:paraId="297D134D" w14:textId="3E5A3874" w:rsidR="00D34686" w:rsidRPr="00767839" w:rsidRDefault="00D34686" w:rsidP="00B437BD">
      <w:pPr>
        <w:pStyle w:val="PL"/>
        <w:rPr>
          <w:ins w:id="560" w:author="Peraton Labs-PM" w:date="2024-10-30T10:36:00Z"/>
        </w:rPr>
      </w:pPr>
      <w:r>
        <w:rPr>
          <w:i/>
          <w:iCs/>
          <w:color w:val="0070C0"/>
        </w:rPr>
        <w:t>(… text not shown for clarity …)</w:t>
      </w:r>
    </w:p>
    <w:p w14:paraId="3886380B" w14:textId="77777777" w:rsidR="00022FE7" w:rsidRDefault="00022FE7" w:rsidP="00DE652D">
      <w:pPr>
        <w:pStyle w:val="PL"/>
        <w:rPr>
          <w:ins w:id="561" w:author="Peraton Labs-PM" w:date="2024-10-30T10:47:00Z"/>
        </w:rPr>
      </w:pPr>
    </w:p>
    <w:p w14:paraId="268011A3" w14:textId="15ADA5D9" w:rsidR="00022FE7" w:rsidRDefault="00022FE7" w:rsidP="00022FE7">
      <w:pPr>
        <w:pStyle w:val="PL"/>
        <w:rPr>
          <w:ins w:id="562" w:author="Peraton Labs-PM" w:date="2024-10-30T10:47:00Z"/>
        </w:rPr>
      </w:pPr>
      <w:ins w:id="563" w:author="Peraton Labs-PM" w:date="2024-10-30T10:47:00Z">
        <w:r>
          <w:t xml:space="preserve">    </w:t>
        </w:r>
      </w:ins>
      <w:ins w:id="564" w:author="Peraton Labs-PM" w:date="2024-10-30T10:48:00Z">
        <w:r w:rsidRPr="00022FE7">
          <w:t>MPSforMessagingIndication</w:t>
        </w:r>
      </w:ins>
      <w:ins w:id="565" w:author="Peraton Labs-PM" w:date="2024-10-30T10:47:00Z">
        <w:r>
          <w:t>:</w:t>
        </w:r>
      </w:ins>
    </w:p>
    <w:p w14:paraId="1A315975" w14:textId="6840C76F" w:rsidR="00022FE7" w:rsidRDefault="00022FE7" w:rsidP="00022FE7">
      <w:pPr>
        <w:pStyle w:val="PL"/>
        <w:rPr>
          <w:ins w:id="566" w:author="Peraton Labs-PM" w:date="2024-10-30T10:47:00Z"/>
        </w:rPr>
      </w:pPr>
      <w:ins w:id="567" w:author="Peraton Labs-PM" w:date="2024-10-30T10:47:00Z">
        <w:r>
          <w:t xml:space="preserve">      description: </w:t>
        </w:r>
      </w:ins>
      <w:ins w:id="568" w:author="Peraton Labs-PM" w:date="2024-10-30T10:59:00Z">
        <w:r w:rsidR="00162543" w:rsidRPr="00162543">
          <w:t>MPS for Messaging indication</w:t>
        </w:r>
      </w:ins>
    </w:p>
    <w:p w14:paraId="72419CAA" w14:textId="77777777" w:rsidR="00022FE7" w:rsidRDefault="00022FE7" w:rsidP="00022FE7">
      <w:pPr>
        <w:pStyle w:val="PL"/>
        <w:rPr>
          <w:ins w:id="569" w:author="Peraton Labs-PM" w:date="2024-10-30T10:47:00Z"/>
        </w:rPr>
      </w:pPr>
      <w:ins w:id="570" w:author="Peraton Labs-PM" w:date="2024-10-30T10:47:00Z">
        <w:r>
          <w:t xml:space="preserve">      type: boolean</w:t>
        </w:r>
      </w:ins>
    </w:p>
    <w:p w14:paraId="25220E01" w14:textId="59CA6FFC" w:rsidR="00022FE7" w:rsidRDefault="00022FE7" w:rsidP="00DE652D">
      <w:pPr>
        <w:pStyle w:val="PL"/>
      </w:pPr>
    </w:p>
    <w:p w14:paraId="4565EF7D" w14:textId="77777777" w:rsidR="00D34686" w:rsidRPr="00767839" w:rsidRDefault="00D34686" w:rsidP="00D34686">
      <w:pPr>
        <w:pStyle w:val="PL"/>
        <w:rPr>
          <w:ins w:id="571" w:author="Peraton Labs-PM" w:date="2024-10-30T10:36:00Z"/>
        </w:rPr>
      </w:pPr>
      <w:r>
        <w:rPr>
          <w:i/>
          <w:iCs/>
          <w:color w:val="0070C0"/>
        </w:rPr>
        <w:t>(… text not shown for clarity …)</w:t>
      </w:r>
    </w:p>
    <w:p w14:paraId="4636F51B" w14:textId="77777777" w:rsidR="00D34686" w:rsidRDefault="00D34686" w:rsidP="00DE652D">
      <w:pPr>
        <w:pStyle w:val="PL"/>
      </w:pPr>
    </w:p>
    <w:p w14:paraId="46DC0A1F" w14:textId="72A170B7" w:rsidR="00DE652D" w:rsidRDefault="00DE652D" w:rsidP="00DE652D">
      <w:pPr>
        <w:pStyle w:val="PL"/>
      </w:pPr>
    </w:p>
    <w:p w14:paraId="65B13943" w14:textId="77777777" w:rsidR="00DE652D" w:rsidRDefault="00DE652D" w:rsidP="00015561">
      <w:pPr>
        <w:rPr>
          <w:noProof/>
        </w:rPr>
      </w:pPr>
    </w:p>
    <w:p w14:paraId="7D52DA39" w14:textId="4722D67D" w:rsidR="00015561" w:rsidRDefault="00015561" w:rsidP="00E50C28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</w:t>
      </w:r>
    </w:p>
    <w:sectPr w:rsidR="00015561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17F884" w14:textId="77777777" w:rsidR="000F5B0E" w:rsidRDefault="000F5B0E">
      <w:r>
        <w:separator/>
      </w:r>
    </w:p>
  </w:endnote>
  <w:endnote w:type="continuationSeparator" w:id="0">
    <w:p w14:paraId="2301958A" w14:textId="77777777" w:rsidR="000F5B0E" w:rsidRDefault="000F5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4962B" w14:textId="77777777" w:rsidR="000F5B0E" w:rsidRDefault="000F5B0E">
      <w:r>
        <w:separator/>
      </w:r>
    </w:p>
  </w:footnote>
  <w:footnote w:type="continuationSeparator" w:id="0">
    <w:p w14:paraId="0C33EC67" w14:textId="77777777" w:rsidR="000F5B0E" w:rsidRDefault="000F5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37BD" w:rsidRDefault="00B437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37BD" w:rsidRDefault="00B437B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37BD" w:rsidRDefault="00B437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aton Labs-PM">
    <w15:presenceInfo w15:providerId="None" w15:userId="Peraton Labs-PM"/>
  </w15:person>
  <w15:person w15:author="PeratonLabs-DL">
    <w15:presenceInfo w15:providerId="None" w15:userId="PeratonLabs-D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561"/>
    <w:rsid w:val="00022E4A"/>
    <w:rsid w:val="00022FE7"/>
    <w:rsid w:val="00070E09"/>
    <w:rsid w:val="00080C09"/>
    <w:rsid w:val="000A6394"/>
    <w:rsid w:val="000B7FED"/>
    <w:rsid w:val="000C038A"/>
    <w:rsid w:val="000C6598"/>
    <w:rsid w:val="000D44B3"/>
    <w:rsid w:val="000F5B0E"/>
    <w:rsid w:val="00105543"/>
    <w:rsid w:val="0012577D"/>
    <w:rsid w:val="001354C3"/>
    <w:rsid w:val="00143CAE"/>
    <w:rsid w:val="00145D43"/>
    <w:rsid w:val="00160DC7"/>
    <w:rsid w:val="00162543"/>
    <w:rsid w:val="00192C46"/>
    <w:rsid w:val="001A08B3"/>
    <w:rsid w:val="001A7B60"/>
    <w:rsid w:val="001B52F0"/>
    <w:rsid w:val="001B7A65"/>
    <w:rsid w:val="001D7EDF"/>
    <w:rsid w:val="001E41F3"/>
    <w:rsid w:val="00244A08"/>
    <w:rsid w:val="00246B41"/>
    <w:rsid w:val="0026004D"/>
    <w:rsid w:val="002605EB"/>
    <w:rsid w:val="002618F0"/>
    <w:rsid w:val="002640DD"/>
    <w:rsid w:val="00275D12"/>
    <w:rsid w:val="00284FEB"/>
    <w:rsid w:val="002860C4"/>
    <w:rsid w:val="002B5741"/>
    <w:rsid w:val="002E472E"/>
    <w:rsid w:val="00305409"/>
    <w:rsid w:val="003211D5"/>
    <w:rsid w:val="00343D42"/>
    <w:rsid w:val="00350659"/>
    <w:rsid w:val="003609EF"/>
    <w:rsid w:val="0036231A"/>
    <w:rsid w:val="00374DD4"/>
    <w:rsid w:val="003A33C3"/>
    <w:rsid w:val="003C7BB9"/>
    <w:rsid w:val="003D611B"/>
    <w:rsid w:val="003E1A36"/>
    <w:rsid w:val="00410371"/>
    <w:rsid w:val="004242F1"/>
    <w:rsid w:val="00436BEE"/>
    <w:rsid w:val="00452AC1"/>
    <w:rsid w:val="00480653"/>
    <w:rsid w:val="004B75B7"/>
    <w:rsid w:val="004E5073"/>
    <w:rsid w:val="004F5620"/>
    <w:rsid w:val="00500615"/>
    <w:rsid w:val="005141D9"/>
    <w:rsid w:val="0051580D"/>
    <w:rsid w:val="00547111"/>
    <w:rsid w:val="00592D74"/>
    <w:rsid w:val="005E2C44"/>
    <w:rsid w:val="00604BFA"/>
    <w:rsid w:val="00621188"/>
    <w:rsid w:val="006257ED"/>
    <w:rsid w:val="0062611C"/>
    <w:rsid w:val="00653DE4"/>
    <w:rsid w:val="00665C47"/>
    <w:rsid w:val="00671439"/>
    <w:rsid w:val="00690A11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13EBD"/>
    <w:rsid w:val="00A246B6"/>
    <w:rsid w:val="00A47E70"/>
    <w:rsid w:val="00A50CF0"/>
    <w:rsid w:val="00A606F5"/>
    <w:rsid w:val="00A7671C"/>
    <w:rsid w:val="00A90186"/>
    <w:rsid w:val="00AA2CBC"/>
    <w:rsid w:val="00AC5820"/>
    <w:rsid w:val="00AD1CD8"/>
    <w:rsid w:val="00AD66A7"/>
    <w:rsid w:val="00B07099"/>
    <w:rsid w:val="00B1352A"/>
    <w:rsid w:val="00B258BB"/>
    <w:rsid w:val="00B32EB6"/>
    <w:rsid w:val="00B33722"/>
    <w:rsid w:val="00B437BD"/>
    <w:rsid w:val="00B63667"/>
    <w:rsid w:val="00B67B97"/>
    <w:rsid w:val="00B9104B"/>
    <w:rsid w:val="00B968C8"/>
    <w:rsid w:val="00BA0325"/>
    <w:rsid w:val="00BA3EC5"/>
    <w:rsid w:val="00BA51D9"/>
    <w:rsid w:val="00BB5DFC"/>
    <w:rsid w:val="00BD279D"/>
    <w:rsid w:val="00BD6BB8"/>
    <w:rsid w:val="00BF575F"/>
    <w:rsid w:val="00C006F4"/>
    <w:rsid w:val="00C03822"/>
    <w:rsid w:val="00C12236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34686"/>
    <w:rsid w:val="00D474B4"/>
    <w:rsid w:val="00D50255"/>
    <w:rsid w:val="00D66520"/>
    <w:rsid w:val="00D82F13"/>
    <w:rsid w:val="00D84AE9"/>
    <w:rsid w:val="00D9124E"/>
    <w:rsid w:val="00DB49F1"/>
    <w:rsid w:val="00DE34CF"/>
    <w:rsid w:val="00DE652D"/>
    <w:rsid w:val="00E13F3D"/>
    <w:rsid w:val="00E34898"/>
    <w:rsid w:val="00E50C28"/>
    <w:rsid w:val="00E63DBC"/>
    <w:rsid w:val="00E64E0A"/>
    <w:rsid w:val="00E66AAA"/>
    <w:rsid w:val="00EB09B7"/>
    <w:rsid w:val="00EE7D7C"/>
    <w:rsid w:val="00F04EEC"/>
    <w:rsid w:val="00F25D98"/>
    <w:rsid w:val="00F300FB"/>
    <w:rsid w:val="00FB6386"/>
    <w:rsid w:val="00FC4545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C7BB9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5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E65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E652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56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56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DE652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E652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E652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E652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E652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0155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5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561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1556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56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rsid w:val="00DE652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rsid w:val="00DE652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E652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E652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E652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62611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52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DE652D"/>
    <w:rPr>
      <w:rFonts w:ascii="Times New Roman" w:hAnsi="Times New Roman"/>
      <w:lang w:val="en-GB" w:eastAsia="en-GB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E652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E652D"/>
    <w:rPr>
      <w:rFonts w:ascii="Times New Roman" w:hAnsi="Times New Roman"/>
      <w:b/>
      <w:bCs/>
      <w:lang w:val="en-GB" w:eastAsia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E652D"/>
    <w:rPr>
      <w:rFonts w:ascii="Tahoma" w:hAnsi="Tahoma" w:cs="Tahoma"/>
      <w:shd w:val="clear" w:color="auto" w:fill="000080"/>
      <w:lang w:val="en-GB" w:eastAsia="en-GB"/>
    </w:rPr>
  </w:style>
  <w:style w:type="paragraph" w:styleId="Revision">
    <w:name w:val="Revision"/>
    <w:hidden/>
    <w:uiPriority w:val="99"/>
    <w:semiHidden/>
    <w:rsid w:val="00B1352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E652D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DE652D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DE652D"/>
    <w:pPr>
      <w:textAlignment w:val="baseline"/>
    </w:pPr>
    <w:rPr>
      <w:i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E65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E652D"/>
    <w:rPr>
      <w:rFonts w:ascii="Courier New" w:hAnsi="Courier New" w:cs="Courier New"/>
      <w:lang w:val="en-GB" w:eastAsia="es-ES"/>
    </w:rPr>
  </w:style>
  <w:style w:type="paragraph" w:styleId="BlockText">
    <w:name w:val="Block Text"/>
    <w:basedOn w:val="Normal"/>
    <w:rsid w:val="00DE65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E652D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DE652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E652D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E65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E652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E652D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E652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E65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E652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E652D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DE652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E652D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E652D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DE652D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DE652D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DE652D"/>
    <w:pPr>
      <w:textAlignment w:val="baseline"/>
    </w:pPr>
  </w:style>
  <w:style w:type="character" w:customStyle="1" w:styleId="DateChar">
    <w:name w:val="Date Char"/>
    <w:basedOn w:val="DefaultParagraphFont"/>
    <w:link w:val="Date"/>
    <w:rsid w:val="00DE652D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DE652D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DE652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E652D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DE652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E652D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E652D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DE652D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E652D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DE652D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DE652D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DE652D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DE652D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DE652D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DE652D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DE652D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DE652D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65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652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DE652D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DE652D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DE652D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DE652D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DE652D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DE652D"/>
    <w:pPr>
      <w:numPr>
        <w:numId w:val="18"/>
      </w:numPr>
      <w:contextualSpacing/>
      <w:textAlignment w:val="baseline"/>
    </w:pPr>
  </w:style>
  <w:style w:type="paragraph" w:styleId="ListNumber4">
    <w:name w:val="List Number 4"/>
    <w:basedOn w:val="Normal"/>
    <w:rsid w:val="00DE652D"/>
    <w:pPr>
      <w:numPr>
        <w:numId w:val="19"/>
      </w:numPr>
      <w:contextualSpacing/>
      <w:textAlignment w:val="baseline"/>
    </w:pPr>
  </w:style>
  <w:style w:type="paragraph" w:styleId="ListNumber5">
    <w:name w:val="List Number 5"/>
    <w:basedOn w:val="Normal"/>
    <w:rsid w:val="00DE652D"/>
    <w:pPr>
      <w:numPr>
        <w:numId w:val="20"/>
      </w:numPr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DE652D"/>
    <w:pPr>
      <w:ind w:left="720"/>
      <w:contextualSpacing/>
      <w:textAlignment w:val="baseline"/>
    </w:pPr>
  </w:style>
  <w:style w:type="paragraph" w:styleId="MacroText">
    <w:name w:val="macro"/>
    <w:link w:val="MacroTextChar"/>
    <w:rsid w:val="00DE65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E652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DE65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E65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E65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E652D"/>
    <w:pPr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DE652D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DE652D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DE652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E652D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E652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E652D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E652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E652D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DE652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E652D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DE652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E652D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E65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DE652D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DE652D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DE652D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65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DE652D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uiPriority w:val="99"/>
    <w:locked/>
    <w:rsid w:val="00D3468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1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7A734-4F08-49C0-A5AD-989325122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11</Pages>
  <Words>2658</Words>
  <Characters>15157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Peraton Labs-PM</cp:lastModifiedBy>
  <cp:revision>14</cp:revision>
  <cp:lastPrinted>1900-01-01T05:00:00Z</cp:lastPrinted>
  <dcterms:created xsi:type="dcterms:W3CDTF">2024-10-28T20:06:00Z</dcterms:created>
  <dcterms:modified xsi:type="dcterms:W3CDTF">2024-11-07T18:25:00Z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